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E1B87" w14:textId="0E6A06C3" w:rsidR="00E32C3F" w:rsidRPr="00DD1814" w:rsidRDefault="00000000" w:rsidP="00705853">
      <w:pPr>
        <w:pStyle w:val="CRCoverPage"/>
        <w:tabs>
          <w:tab w:val="right" w:pos="9639"/>
        </w:tabs>
        <w:spacing w:after="0" w:line="360" w:lineRule="auto"/>
        <w:rPr>
          <w:b/>
          <w:sz w:val="24"/>
          <w:lang w:eastAsia="zh-CN"/>
        </w:rPr>
      </w:pPr>
      <w:r w:rsidRPr="00DD1814">
        <w:rPr>
          <w:b/>
          <w:sz w:val="24"/>
        </w:rPr>
        <w:t>3GPP TSG RAN WG3#</w:t>
      </w:r>
      <w:r w:rsidRPr="00DD1814">
        <w:rPr>
          <w:b/>
          <w:sz w:val="24"/>
          <w:lang w:val="en-US" w:eastAsia="zh-CN"/>
        </w:rPr>
        <w:t>12</w:t>
      </w:r>
      <w:r w:rsidR="005D15D6" w:rsidRPr="00DD1814">
        <w:rPr>
          <w:rFonts w:hint="eastAsia"/>
          <w:b/>
          <w:sz w:val="24"/>
          <w:lang w:val="en-US" w:eastAsia="zh-CN"/>
        </w:rPr>
        <w:t>7</w:t>
      </w:r>
      <w:r w:rsidR="0061011C">
        <w:rPr>
          <w:rFonts w:hint="eastAsia"/>
          <w:b/>
          <w:sz w:val="24"/>
          <w:lang w:val="en-US" w:eastAsia="zh-CN"/>
        </w:rPr>
        <w:t>bis</w:t>
      </w:r>
      <w:r w:rsidRPr="00DD1814">
        <w:rPr>
          <w:b/>
          <w:sz w:val="24"/>
        </w:rPr>
        <w:tab/>
        <w:t>R3-2</w:t>
      </w:r>
      <w:r w:rsidR="00DB2816" w:rsidRPr="00DD1814">
        <w:rPr>
          <w:rFonts w:hint="eastAsia"/>
          <w:b/>
          <w:sz w:val="24"/>
          <w:lang w:eastAsia="zh-CN"/>
        </w:rPr>
        <w:t>5</w:t>
      </w:r>
      <w:r w:rsidR="00235EE9">
        <w:rPr>
          <w:rFonts w:hint="eastAsia"/>
          <w:b/>
          <w:sz w:val="24"/>
          <w:lang w:eastAsia="zh-CN"/>
        </w:rPr>
        <w:t>1860</w:t>
      </w:r>
    </w:p>
    <w:p w14:paraId="2F02FEA2" w14:textId="5714CDEC" w:rsidR="00E32C3F" w:rsidRDefault="00FC3D38" w:rsidP="00705853">
      <w:pPr>
        <w:pStyle w:val="CRCoverPage"/>
        <w:tabs>
          <w:tab w:val="right" w:pos="9639"/>
        </w:tabs>
        <w:spacing w:after="0" w:line="360" w:lineRule="auto"/>
        <w:rPr>
          <w:b/>
          <w:sz w:val="24"/>
          <w:lang w:eastAsia="zh-CN"/>
        </w:rPr>
      </w:pPr>
      <w:bookmarkStart w:id="0" w:name="OLE_LINK1"/>
      <w:r>
        <w:rPr>
          <w:rFonts w:hint="eastAsia"/>
          <w:b/>
          <w:sz w:val="24"/>
          <w:lang w:eastAsia="zh-CN"/>
        </w:rPr>
        <w:t>Wuhan</w:t>
      </w:r>
      <w:r w:rsidRPr="00DD1814">
        <w:rPr>
          <w:rFonts w:hint="eastAsia"/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eastAsia="zh-CN"/>
        </w:rPr>
        <w:t>China</w:t>
      </w:r>
      <w:r w:rsidRPr="00DD1814">
        <w:rPr>
          <w:b/>
          <w:sz w:val="24"/>
        </w:rPr>
        <w:t>,</w:t>
      </w:r>
      <w:bookmarkEnd w:id="0"/>
      <w:r w:rsidR="00404A4D" w:rsidRPr="00DD1814">
        <w:rPr>
          <w:b/>
          <w:sz w:val="24"/>
        </w:rPr>
        <w:t xml:space="preserve"> </w:t>
      </w:r>
      <w:bookmarkStart w:id="1" w:name="OLE_LINK2"/>
      <w:r>
        <w:rPr>
          <w:rFonts w:hint="eastAsia"/>
          <w:b/>
          <w:sz w:val="24"/>
          <w:lang w:eastAsia="zh-CN"/>
        </w:rPr>
        <w:t>0</w:t>
      </w:r>
      <w:r w:rsidR="000B0620" w:rsidRPr="00DD1814">
        <w:rPr>
          <w:rFonts w:hint="eastAsia"/>
          <w:b/>
          <w:sz w:val="24"/>
          <w:lang w:eastAsia="zh-CN"/>
        </w:rPr>
        <w:t>7</w:t>
      </w:r>
      <w:r w:rsidR="00DD1814">
        <w:rPr>
          <w:rFonts w:hint="eastAsia"/>
          <w:b/>
          <w:sz w:val="24"/>
          <w:lang w:eastAsia="zh-CN"/>
        </w:rPr>
        <w:t xml:space="preserve"> </w:t>
      </w:r>
      <w:r w:rsidR="000B0620" w:rsidRPr="00DD1814">
        <w:rPr>
          <w:rFonts w:hint="eastAsia"/>
          <w:b/>
          <w:sz w:val="24"/>
          <w:lang w:eastAsia="zh-CN"/>
        </w:rPr>
        <w:t>-</w:t>
      </w:r>
      <w:r w:rsidR="00DD1814">
        <w:rPr>
          <w:rFonts w:hint="eastAsia"/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1</w:t>
      </w:r>
      <w:r w:rsidR="00E07BA8" w:rsidRPr="00DD1814">
        <w:rPr>
          <w:rFonts w:hint="eastAsia"/>
          <w:b/>
          <w:sz w:val="24"/>
          <w:lang w:eastAsia="zh-CN"/>
        </w:rPr>
        <w:t>1</w:t>
      </w:r>
      <w:r w:rsidR="000B0620" w:rsidRPr="00DD1814"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April</w:t>
      </w:r>
      <w:r w:rsidR="00404A4D" w:rsidRPr="00DD1814">
        <w:rPr>
          <w:b/>
          <w:sz w:val="24"/>
        </w:rPr>
        <w:t xml:space="preserve"> 202</w:t>
      </w:r>
      <w:r w:rsidR="000B0620" w:rsidRPr="00DD1814">
        <w:rPr>
          <w:rFonts w:hint="eastAsia"/>
          <w:b/>
          <w:sz w:val="24"/>
          <w:lang w:eastAsia="zh-CN"/>
        </w:rPr>
        <w:t>5</w:t>
      </w:r>
      <w:bookmarkEnd w:id="1"/>
    </w:p>
    <w:p w14:paraId="1926FE4A" w14:textId="77777777" w:rsidR="00E32C3F" w:rsidRDefault="00000000" w:rsidP="00E759F5">
      <w:pPr>
        <w:tabs>
          <w:tab w:val="left" w:pos="1985"/>
        </w:tabs>
        <w:spacing w:beforeLines="50" w:before="120" w:line="276" w:lineRule="auto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b/>
          <w:sz w:val="24"/>
          <w:lang w:val="en-US"/>
        </w:rPr>
        <w:tab/>
        <w:t>1</w:t>
      </w:r>
      <w:r>
        <w:rPr>
          <w:rFonts w:ascii="Arial" w:hAnsi="Arial" w:hint="eastAsia"/>
          <w:b/>
          <w:sz w:val="24"/>
          <w:lang w:val="en-US"/>
        </w:rPr>
        <w:t>7</w:t>
      </w:r>
      <w:r>
        <w:rPr>
          <w:rFonts w:ascii="Arial" w:hAnsi="Arial"/>
          <w:b/>
          <w:sz w:val="24"/>
          <w:lang w:val="en-US"/>
        </w:rPr>
        <w:t>.</w:t>
      </w:r>
      <w:r>
        <w:rPr>
          <w:rFonts w:ascii="Arial" w:hAnsi="Arial" w:hint="eastAsia"/>
          <w:b/>
          <w:sz w:val="24"/>
          <w:lang w:val="en-US"/>
        </w:rPr>
        <w:t>2</w:t>
      </w:r>
    </w:p>
    <w:p w14:paraId="07F61768" w14:textId="77777777" w:rsidR="00E32C3F" w:rsidRDefault="00000000">
      <w:pPr>
        <w:tabs>
          <w:tab w:val="left" w:pos="1985"/>
        </w:tabs>
        <w:spacing w:line="276" w:lineRule="auto"/>
        <w:rPr>
          <w:rFonts w:ascii="Arial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  <w:t>China Telecom</w:t>
      </w:r>
    </w:p>
    <w:p w14:paraId="06EC9EF1" w14:textId="179C1646" w:rsidR="00E32C3F" w:rsidRDefault="00000000">
      <w:pPr>
        <w:tabs>
          <w:tab w:val="left" w:pos="1985"/>
        </w:tabs>
        <w:spacing w:line="276" w:lineRule="auto"/>
        <w:ind w:left="1980" w:hanging="198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</w:t>
      </w:r>
      <w:proofErr w:type="gramStart"/>
      <w:r>
        <w:rPr>
          <w:rFonts w:ascii="Arial" w:hAnsi="Arial"/>
          <w:b/>
          <w:sz w:val="24"/>
          <w:lang w:val="en-US"/>
        </w:rPr>
        <w:t>:</w:t>
      </w:r>
      <w:r w:rsidRPr="003A33A8">
        <w:rPr>
          <w:rFonts w:ascii="Arial" w:hAnsi="Arial"/>
          <w:b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D20F4" w:rsidRPr="00BD20F4">
        <w:rPr>
          <w:rFonts w:ascii="Arial" w:hAnsi="Arial" w:hint="eastAsia"/>
          <w:b/>
          <w:sz w:val="24"/>
          <w:lang w:val="en-US"/>
        </w:rPr>
        <w:t>(</w:t>
      </w:r>
      <w:proofErr w:type="gramEnd"/>
      <w:r w:rsidR="00BD20F4" w:rsidRPr="00BD20F4">
        <w:rPr>
          <w:rFonts w:ascii="Arial" w:hAnsi="Arial" w:hint="eastAsia"/>
          <w:b/>
          <w:sz w:val="24"/>
          <w:lang w:val="en-US"/>
        </w:rPr>
        <w:t xml:space="preserve">TP to 38.473) </w:t>
      </w:r>
      <w:r w:rsidRPr="003A33A8">
        <w:rPr>
          <w:rFonts w:ascii="Arial" w:hAnsi="Arial" w:hint="eastAsia"/>
          <w:b/>
          <w:sz w:val="24"/>
          <w:lang w:val="en-US"/>
        </w:rPr>
        <w:t>On</w:t>
      </w:r>
      <w:r w:rsidRPr="003A33A8">
        <w:rPr>
          <w:rFonts w:ascii="Arial" w:hAnsi="Arial"/>
          <w:b/>
          <w:sz w:val="24"/>
          <w:lang w:val="en-US"/>
        </w:rPr>
        <w:t xml:space="preserve"> </w:t>
      </w:r>
      <w:r w:rsidRPr="003A33A8">
        <w:rPr>
          <w:rFonts w:ascii="Arial" w:hAnsi="Arial" w:hint="eastAsia"/>
          <w:b/>
          <w:sz w:val="24"/>
          <w:lang w:val="en-US"/>
        </w:rPr>
        <w:t>support on-demand SSB SCell operation</w:t>
      </w:r>
    </w:p>
    <w:p w14:paraId="3E9A32D5" w14:textId="77777777" w:rsidR="00E32C3F" w:rsidRDefault="00000000">
      <w:pPr>
        <w:tabs>
          <w:tab w:val="left" w:pos="1979"/>
        </w:tabs>
        <w:spacing w:line="276" w:lineRule="auto"/>
        <w:ind w:left="1979" w:hanging="1979"/>
        <w:rPr>
          <w:rFonts w:ascii="Arial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b/>
          <w:sz w:val="24"/>
          <w:lang w:val="en-US" w:eastAsia="ja-JP"/>
        </w:rPr>
        <w:t>Discussion and decision</w:t>
      </w:r>
    </w:p>
    <w:p w14:paraId="3C9CE075" w14:textId="77777777" w:rsidR="00E32C3F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b/>
        </w:rPr>
        <w:t>I</w:t>
      </w:r>
      <w:r>
        <w:rPr>
          <w:rFonts w:hint="eastAsia"/>
          <w:b/>
        </w:rPr>
        <w:t>ntroduction</w:t>
      </w:r>
    </w:p>
    <w:p w14:paraId="53B11DAA" w14:textId="44417D06" w:rsidR="00E32C3F" w:rsidRDefault="00000000">
      <w:r>
        <w:rPr>
          <w:rFonts w:hint="eastAsia"/>
        </w:rPr>
        <w:t xml:space="preserve">In </w:t>
      </w:r>
      <w:r w:rsidR="007C2854">
        <w:rPr>
          <w:rFonts w:hint="eastAsia"/>
        </w:rPr>
        <w:t xml:space="preserve">last meeting, </w:t>
      </w:r>
      <w:r>
        <w:rPr>
          <w:rFonts w:hint="eastAsia"/>
        </w:rPr>
        <w:t>we discuss on the OD-</w:t>
      </w:r>
      <w:r>
        <w:rPr>
          <w:bCs/>
        </w:rPr>
        <w:t>SSB SCell</w:t>
      </w:r>
      <w:r>
        <w:rPr>
          <w:rFonts w:hint="eastAsia"/>
        </w:rPr>
        <w:t xml:space="preserve"> related issues </w:t>
      </w:r>
      <w:r w:rsidR="001D3D62">
        <w:rPr>
          <w:rFonts w:hint="eastAsia"/>
        </w:rPr>
        <w:t>based on</w:t>
      </w:r>
      <w:r>
        <w:rPr>
          <w:rFonts w:hint="eastAsia"/>
        </w:rPr>
        <w:t xml:space="preserve"> the latest progress of RAN1 and RAN2</w:t>
      </w:r>
      <w:r w:rsidR="00AF3844">
        <w:rPr>
          <w:rFonts w:hint="eastAsia"/>
        </w:rPr>
        <w:t xml:space="preserve"> and reach an agreement on RRC signalling for SSB S</w:t>
      </w:r>
      <w:r w:rsidR="00AF3844">
        <w:t>c</w:t>
      </w:r>
      <w:r w:rsidR="00AF3844">
        <w:rPr>
          <w:rFonts w:hint="eastAsia"/>
        </w:rPr>
        <w:t>ell operation, i.e.</w:t>
      </w:r>
    </w:p>
    <w:p w14:paraId="2B2EDD56" w14:textId="4629D429" w:rsidR="00AF3844" w:rsidRPr="00AF3844" w:rsidRDefault="00AF3844">
      <w:r>
        <w:t>“</w:t>
      </w:r>
      <w:r w:rsidR="00727FAB" w:rsidRPr="005C07C0">
        <w:rPr>
          <w:rFonts w:ascii="Calibri" w:eastAsia="等线" w:hAnsi="Calibri" w:cs="Calibri"/>
          <w:b/>
          <w:bCs/>
          <w:color w:val="008000"/>
          <w:sz w:val="18"/>
          <w:lang w:val="en-US"/>
        </w:rPr>
        <w:t>F</w:t>
      </w:r>
      <w:r w:rsidR="00727FAB" w:rsidRPr="005C07C0">
        <w:rPr>
          <w:rFonts w:ascii="Calibri" w:eastAsia="等线" w:hAnsi="Calibri" w:cs="Calibri"/>
          <w:b/>
          <w:bCs/>
          <w:color w:val="008000"/>
          <w:sz w:val="18"/>
        </w:rPr>
        <w:t>or RRC based signalling, the DU can decide activation/deactivation state of OD-SSB configuration per SCell and convey it to the CU included in the RRC container. There is no RAN3 impact.</w:t>
      </w:r>
      <w:r>
        <w:t>”</w:t>
      </w:r>
    </w:p>
    <w:p w14:paraId="16A1D95F" w14:textId="04BA9DF1" w:rsidR="0099593B" w:rsidRDefault="007A01F5">
      <w:r>
        <w:rPr>
          <w:rFonts w:hint="eastAsia"/>
        </w:rPr>
        <w:t xml:space="preserve">the </w:t>
      </w:r>
      <w:r w:rsidR="0099593B">
        <w:rPr>
          <w:rFonts w:hint="eastAsia"/>
        </w:rPr>
        <w:t xml:space="preserve">possible </w:t>
      </w:r>
      <w:r>
        <w:rPr>
          <w:rFonts w:hint="eastAsia"/>
        </w:rPr>
        <w:t>specification impact on F1 interface</w:t>
      </w:r>
      <w:r w:rsidR="0099593B">
        <w:rPr>
          <w:rFonts w:hint="eastAsia"/>
        </w:rPr>
        <w:t xml:space="preserve"> for case#1 was discussed, </w:t>
      </w:r>
      <w:r w:rsidR="005C07C0">
        <w:rPr>
          <w:rFonts w:hint="eastAsia"/>
        </w:rPr>
        <w:t xml:space="preserve">but no consensus was reached </w:t>
      </w:r>
      <w:r w:rsidR="0099593B">
        <w:rPr>
          <w:rFonts w:hint="eastAsia"/>
        </w:rPr>
        <w:t>i.e.</w:t>
      </w:r>
    </w:p>
    <w:p w14:paraId="6FF8AEB1" w14:textId="3474A746" w:rsidR="0099593B" w:rsidRDefault="0099593B" w:rsidP="0099593B">
      <w:pPr>
        <w:pStyle w:val="Proposal"/>
        <w:numPr>
          <w:ilvl w:val="0"/>
          <w:numId w:val="0"/>
        </w:numPr>
        <w:ind w:leftChars="200" w:left="440"/>
        <w:rPr>
          <w:rFonts w:ascii="Calibri" w:hAnsi="Calibri" w:cs="Calibri"/>
          <w:bCs/>
          <w:color w:val="0000FF"/>
          <w:sz w:val="18"/>
          <w:szCs w:val="24"/>
          <w:lang w:val="en-US"/>
        </w:rPr>
      </w:pPr>
      <w:r>
        <w:rPr>
          <w:rFonts w:ascii="Calibri" w:hAnsi="Calibri" w:cs="Calibri"/>
          <w:color w:val="0000FF"/>
          <w:sz w:val="18"/>
          <w:szCs w:val="24"/>
          <w:lang w:val="en-US"/>
        </w:rPr>
        <w:t>For case#1, the CU can send the allowed cells for on-demand SSB operation to the DU?</w:t>
      </w:r>
    </w:p>
    <w:p w14:paraId="5F6366B9" w14:textId="7BE90B24" w:rsidR="00410A74" w:rsidRPr="00410A74" w:rsidRDefault="005C07C0">
      <w:r>
        <w:rPr>
          <w:rFonts w:hint="eastAsia"/>
        </w:rPr>
        <w:t>In this paper, w</w:t>
      </w:r>
      <w:r w:rsidR="007A01F5">
        <w:rPr>
          <w:rFonts w:hint="eastAsia"/>
        </w:rPr>
        <w:t xml:space="preserve">e </w:t>
      </w:r>
      <w:r w:rsidR="00C1507B">
        <w:rPr>
          <w:rFonts w:hint="eastAsia"/>
        </w:rPr>
        <w:t>provided</w:t>
      </w:r>
      <w:r w:rsidR="007A01F5">
        <w:rPr>
          <w:rFonts w:hint="eastAsia"/>
        </w:rPr>
        <w:t xml:space="preserve"> our </w:t>
      </w:r>
      <w:r w:rsidR="00C1507B">
        <w:rPr>
          <w:rFonts w:hint="eastAsia"/>
        </w:rPr>
        <w:t>perspective</w:t>
      </w:r>
      <w:r w:rsidR="007A01F5">
        <w:rPr>
          <w:rFonts w:hint="eastAsia"/>
        </w:rPr>
        <w:t xml:space="preserve"> on this issue. </w:t>
      </w:r>
    </w:p>
    <w:p w14:paraId="4CCBED75" w14:textId="11C7462C" w:rsidR="00E32C3F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b/>
        </w:rPr>
        <w:t xml:space="preserve">Discussion on </w:t>
      </w:r>
      <w:r w:rsidR="00CB4EA8" w:rsidRPr="00CB4EA8">
        <w:rPr>
          <w:b/>
        </w:rPr>
        <w:t>s</w:t>
      </w:r>
      <w:r w:rsidR="003C1865">
        <w:rPr>
          <w:rFonts w:hint="eastAsia"/>
          <w:b/>
        </w:rPr>
        <w:t>ending</w:t>
      </w:r>
      <w:r w:rsidR="00CB4EA8" w:rsidRPr="00CB4EA8">
        <w:rPr>
          <w:rFonts w:hint="eastAsia"/>
          <w:b/>
        </w:rPr>
        <w:t xml:space="preserve"> </w:t>
      </w:r>
      <w:r w:rsidR="00CB4EA8" w:rsidRPr="00CB4EA8">
        <w:rPr>
          <w:b/>
        </w:rPr>
        <w:t>the allowed cells for on-demand SSB operation to the DU</w:t>
      </w:r>
    </w:p>
    <w:p w14:paraId="1E2488E2" w14:textId="35EF6919" w:rsidR="0071296D" w:rsidRDefault="00282DAE" w:rsidP="0071296D">
      <w:pPr>
        <w:ind w:firstLine="440"/>
        <w:rPr>
          <w:lang w:val="en-US"/>
        </w:rPr>
      </w:pPr>
      <w:r>
        <w:rPr>
          <w:rFonts w:hint="eastAsia"/>
          <w:lang w:val="en-US"/>
        </w:rPr>
        <w:t xml:space="preserve">In the </w:t>
      </w:r>
      <w:r w:rsidR="00782ACB">
        <w:rPr>
          <w:rFonts w:hint="eastAsia"/>
          <w:lang w:val="en-US"/>
        </w:rPr>
        <w:t xml:space="preserve">CU-DU </w:t>
      </w:r>
      <w:r>
        <w:rPr>
          <w:rFonts w:hint="eastAsia"/>
          <w:lang w:val="en-US"/>
        </w:rPr>
        <w:t xml:space="preserve">splitting architecture, </w:t>
      </w:r>
      <w:r w:rsidR="0071296D">
        <w:rPr>
          <w:rFonts w:hint="eastAsia"/>
          <w:lang w:val="en-US"/>
        </w:rPr>
        <w:t>the CU configures the UE to use carrier aggregation (CA) to improve the traffic throughput</w:t>
      </w:r>
      <w:r w:rsidR="00782ACB">
        <w:rPr>
          <w:rFonts w:hint="eastAsia"/>
          <w:lang w:val="en-US"/>
        </w:rPr>
        <w:t>,</w:t>
      </w:r>
      <w:r w:rsidR="0071296D">
        <w:rPr>
          <w:rFonts w:hint="eastAsia"/>
          <w:lang w:val="en-US"/>
        </w:rPr>
        <w:t xml:space="preserve"> as it has better knowledge of the transmission requirements and mobility state of the UE than the DU. Th</w:t>
      </w:r>
      <w:r w:rsidR="00782ACB">
        <w:rPr>
          <w:rFonts w:hint="eastAsia"/>
          <w:lang w:val="en-US"/>
        </w:rPr>
        <w:t>erefore</w:t>
      </w:r>
      <w:r w:rsidR="0071296D">
        <w:rPr>
          <w:rFonts w:hint="eastAsia"/>
          <w:lang w:val="en-US"/>
        </w:rPr>
        <w:t xml:space="preserve">, </w:t>
      </w:r>
      <w:r w:rsidR="00782ACB">
        <w:rPr>
          <w:rFonts w:hint="eastAsia"/>
          <w:lang w:val="en-US"/>
        </w:rPr>
        <w:t xml:space="preserve">the </w:t>
      </w:r>
      <w:r w:rsidR="0071296D">
        <w:rPr>
          <w:rFonts w:hint="eastAsia"/>
          <w:lang w:val="en-US"/>
        </w:rPr>
        <w:t>CU should be responsible for deciding whether SCell can switch to the on-demand SSB operation. If the CU determines the transmission state of UEs does not require continuous SSB transmission, it can configure the UE to be ready for the on-demand SSB transmission via RRC signaling</w:t>
      </w:r>
      <w:r w:rsidR="008812F3">
        <w:rPr>
          <w:rFonts w:hint="eastAsia"/>
          <w:lang w:val="en-US"/>
        </w:rPr>
        <w:t>. The CU should also</w:t>
      </w:r>
      <w:r w:rsidR="0071296D">
        <w:rPr>
          <w:rFonts w:hint="eastAsia"/>
          <w:lang w:val="en-US"/>
        </w:rPr>
        <w:t xml:space="preserve"> inform the DU that the cell can switch to </w:t>
      </w:r>
      <w:r w:rsidR="0071296D">
        <w:rPr>
          <w:lang w:val="en-US"/>
        </w:rPr>
        <w:t>on-demand SSB</w:t>
      </w:r>
      <w:r w:rsidR="0071296D">
        <w:rPr>
          <w:rFonts w:hint="eastAsia"/>
          <w:lang w:val="en-US"/>
        </w:rPr>
        <w:t xml:space="preserve"> operation mode</w:t>
      </w:r>
      <w:r w:rsidR="008812F3">
        <w:rPr>
          <w:rFonts w:hint="eastAsia"/>
          <w:lang w:val="en-US"/>
        </w:rPr>
        <w:t>,</w:t>
      </w:r>
      <w:r w:rsidR="005B3CCD">
        <w:rPr>
          <w:rFonts w:hint="eastAsia"/>
          <w:lang w:val="en-US"/>
        </w:rPr>
        <w:t xml:space="preserve"> which may have </w:t>
      </w:r>
      <w:r w:rsidR="008812F3">
        <w:rPr>
          <w:rFonts w:hint="eastAsia"/>
          <w:lang w:val="en-US"/>
        </w:rPr>
        <w:t>a</w:t>
      </w:r>
      <w:r w:rsidR="005B3CCD">
        <w:rPr>
          <w:rFonts w:hint="eastAsia"/>
          <w:lang w:val="en-US"/>
        </w:rPr>
        <w:t xml:space="preserve"> specification impact on F1</w:t>
      </w:r>
      <w:r w:rsidR="0071296D">
        <w:rPr>
          <w:rFonts w:hint="eastAsia"/>
          <w:lang w:val="en-US"/>
        </w:rPr>
        <w:t xml:space="preserve">. </w:t>
      </w:r>
    </w:p>
    <w:p w14:paraId="5B5684DE" w14:textId="30EBA95D" w:rsidR="005B415B" w:rsidRDefault="0071296D" w:rsidP="0071296D">
      <w:pPr>
        <w:ind w:firstLine="440"/>
        <w:rPr>
          <w:b/>
          <w:bCs/>
          <w:lang w:val="en-US" w:bidi="ar"/>
        </w:rPr>
      </w:pPr>
      <w:r>
        <w:rPr>
          <w:rFonts w:hint="eastAsia"/>
          <w:b/>
          <w:bCs/>
          <w:lang w:val="en-US" w:bidi="ar"/>
        </w:rPr>
        <w:t xml:space="preserve">Proposal </w:t>
      </w:r>
      <w:r w:rsidR="000364D3">
        <w:rPr>
          <w:rFonts w:hint="eastAsia"/>
          <w:b/>
          <w:bCs/>
          <w:lang w:val="en-US" w:bidi="ar"/>
        </w:rPr>
        <w:t>1</w:t>
      </w:r>
      <w:r>
        <w:rPr>
          <w:rFonts w:hint="eastAsia"/>
          <w:b/>
          <w:bCs/>
          <w:lang w:val="en-US" w:bidi="ar"/>
        </w:rPr>
        <w:t xml:space="preserve">: </w:t>
      </w:r>
      <w:r w:rsidR="008812F3">
        <w:rPr>
          <w:rFonts w:hint="eastAsia"/>
          <w:b/>
          <w:bCs/>
          <w:lang w:val="en-US" w:bidi="ar"/>
        </w:rPr>
        <w:t xml:space="preserve">The </w:t>
      </w:r>
      <w:r>
        <w:rPr>
          <w:rFonts w:hint="eastAsia"/>
          <w:b/>
          <w:bCs/>
          <w:lang w:val="en-US" w:bidi="ar"/>
        </w:rPr>
        <w:t xml:space="preserve">CU should decide whether </w:t>
      </w:r>
      <w:proofErr w:type="gramStart"/>
      <w:r>
        <w:rPr>
          <w:rFonts w:hint="eastAsia"/>
          <w:b/>
          <w:bCs/>
          <w:lang w:val="en-US" w:bidi="ar"/>
        </w:rPr>
        <w:t>the SCell</w:t>
      </w:r>
      <w:proofErr w:type="gramEnd"/>
      <w:r>
        <w:rPr>
          <w:rFonts w:hint="eastAsia"/>
          <w:b/>
          <w:bCs/>
          <w:lang w:val="en-US" w:bidi="ar"/>
        </w:rPr>
        <w:t xml:space="preserve"> can operate in on-demand SSB transmission mode and inform the DU via F1 signaling.</w:t>
      </w:r>
    </w:p>
    <w:p w14:paraId="7AA3FA06" w14:textId="2A1EF766" w:rsidR="0071296D" w:rsidRDefault="00BC553E" w:rsidP="0071296D">
      <w:pPr>
        <w:ind w:firstLine="440"/>
        <w:rPr>
          <w:lang w:val="en-US"/>
        </w:rPr>
      </w:pPr>
      <w:r w:rsidRPr="00BC553E">
        <w:rPr>
          <w:rFonts w:hint="eastAsia"/>
          <w:lang w:val="en-US"/>
        </w:rPr>
        <w:t>To support</w:t>
      </w:r>
      <w:r w:rsidR="0071296D" w:rsidRPr="00BC553E">
        <w:rPr>
          <w:rFonts w:hint="eastAsia"/>
          <w:lang w:val="en-US"/>
        </w:rPr>
        <w:t xml:space="preserve"> </w:t>
      </w:r>
      <w:r w:rsidR="006C05E4">
        <w:rPr>
          <w:rFonts w:hint="eastAsia"/>
          <w:lang w:val="en-US"/>
        </w:rPr>
        <w:t>CU</w:t>
      </w:r>
      <w:r w:rsidR="00304AAE">
        <w:rPr>
          <w:lang w:val="en-US"/>
        </w:rPr>
        <w:t>’</w:t>
      </w:r>
      <w:r w:rsidR="00304AAE">
        <w:rPr>
          <w:rFonts w:hint="eastAsia"/>
          <w:lang w:val="en-US"/>
        </w:rPr>
        <w:t>s</w:t>
      </w:r>
      <w:r w:rsidR="006C05E4">
        <w:rPr>
          <w:rFonts w:hint="eastAsia"/>
          <w:lang w:val="en-US"/>
        </w:rPr>
        <w:t xml:space="preserve"> </w:t>
      </w:r>
      <w:r w:rsidR="00943CF5">
        <w:rPr>
          <w:rFonts w:hint="eastAsia"/>
          <w:lang w:val="en-US"/>
        </w:rPr>
        <w:t xml:space="preserve">informing mechanism, </w:t>
      </w:r>
      <w:r w:rsidR="00304AAE">
        <w:rPr>
          <w:rFonts w:hint="eastAsia"/>
          <w:lang w:val="en-US"/>
        </w:rPr>
        <w:t>a</w:t>
      </w:r>
      <w:r w:rsidR="00943CF5">
        <w:rPr>
          <w:rFonts w:hint="eastAsia"/>
          <w:lang w:val="en-US"/>
        </w:rPr>
        <w:t xml:space="preserve"> new </w:t>
      </w:r>
      <w:r w:rsidR="00304AAE" w:rsidRPr="00304AAE">
        <w:t>information element</w:t>
      </w:r>
      <w:r w:rsidR="00304AAE">
        <w:rPr>
          <w:rFonts w:hint="eastAsia"/>
        </w:rPr>
        <w:t xml:space="preserve"> (</w:t>
      </w:r>
      <w:r w:rsidR="00943CF5">
        <w:rPr>
          <w:rFonts w:hint="eastAsia"/>
          <w:lang w:val="en-US"/>
        </w:rPr>
        <w:t>IE</w:t>
      </w:r>
      <w:r w:rsidR="00304AAE">
        <w:rPr>
          <w:rFonts w:hint="eastAsia"/>
          <w:lang w:val="en-US"/>
        </w:rPr>
        <w:t>)</w:t>
      </w:r>
      <w:r w:rsidR="00943CF5">
        <w:rPr>
          <w:rFonts w:hint="eastAsia"/>
          <w:lang w:val="en-US"/>
        </w:rPr>
        <w:t xml:space="preserve"> contain</w:t>
      </w:r>
      <w:r w:rsidR="002223AA">
        <w:rPr>
          <w:rFonts w:hint="eastAsia"/>
          <w:lang w:val="en-US"/>
        </w:rPr>
        <w:t>ing</w:t>
      </w:r>
      <w:r w:rsidR="00943CF5">
        <w:rPr>
          <w:rFonts w:hint="eastAsia"/>
          <w:lang w:val="en-US"/>
        </w:rPr>
        <w:t xml:space="preserve"> the lists of on-demand SSB SCells should be introduced in F1 signaling</w:t>
      </w:r>
      <w:r w:rsidR="002223AA">
        <w:rPr>
          <w:rFonts w:hint="eastAsia"/>
          <w:lang w:val="en-US"/>
        </w:rPr>
        <w:t xml:space="preserve">. Additionally, </w:t>
      </w:r>
      <w:r w:rsidR="00943CF5">
        <w:rPr>
          <w:rFonts w:hint="eastAsia"/>
          <w:lang w:val="en-US"/>
        </w:rPr>
        <w:t xml:space="preserve">the TPs for TS 38.473 and TS 38.300 may be </w:t>
      </w:r>
      <w:r w:rsidR="002223AA">
        <w:rPr>
          <w:rFonts w:hint="eastAsia"/>
          <w:lang w:val="en-US"/>
        </w:rPr>
        <w:t>required</w:t>
      </w:r>
      <w:r w:rsidR="00943CF5">
        <w:rPr>
          <w:rFonts w:hint="eastAsia"/>
          <w:lang w:val="en-US"/>
        </w:rPr>
        <w:t xml:space="preserve">. </w:t>
      </w:r>
    </w:p>
    <w:p w14:paraId="3B802A71" w14:textId="6669257D" w:rsidR="00ED3018" w:rsidRPr="000F2056" w:rsidRDefault="00903A03" w:rsidP="000F2056">
      <w:pPr>
        <w:ind w:firstLine="440"/>
        <w:rPr>
          <w:b/>
          <w:bCs/>
          <w:lang w:val="en-US" w:bidi="ar"/>
        </w:rPr>
      </w:pPr>
      <w:r>
        <w:rPr>
          <w:rFonts w:hint="eastAsia"/>
          <w:b/>
          <w:bCs/>
          <w:lang w:val="en-US" w:bidi="ar"/>
        </w:rPr>
        <w:t xml:space="preserve">Proposal </w:t>
      </w:r>
      <w:r w:rsidR="000364D3">
        <w:rPr>
          <w:rFonts w:hint="eastAsia"/>
          <w:b/>
          <w:bCs/>
          <w:lang w:val="en-US" w:bidi="ar"/>
        </w:rPr>
        <w:t>2</w:t>
      </w:r>
      <w:r>
        <w:rPr>
          <w:rFonts w:hint="eastAsia"/>
          <w:b/>
          <w:bCs/>
          <w:lang w:val="en-US" w:bidi="ar"/>
        </w:rPr>
        <w:t xml:space="preserve">: </w:t>
      </w:r>
      <w:r w:rsidR="002223AA">
        <w:rPr>
          <w:rFonts w:hint="eastAsia"/>
          <w:b/>
          <w:bCs/>
          <w:lang w:val="en-US" w:bidi="ar"/>
        </w:rPr>
        <w:t>A</w:t>
      </w:r>
      <w:r w:rsidR="00ED3018" w:rsidRPr="000F2056">
        <w:rPr>
          <w:rFonts w:hint="eastAsia"/>
          <w:b/>
          <w:bCs/>
          <w:lang w:val="en-US" w:bidi="ar"/>
        </w:rPr>
        <w:t xml:space="preserve"> new IE which contains the lists of on-demand SSB SCells</w:t>
      </w:r>
      <w:r w:rsidR="002223AA">
        <w:rPr>
          <w:rFonts w:hint="eastAsia"/>
          <w:b/>
          <w:bCs/>
          <w:lang w:val="en-US" w:bidi="ar"/>
        </w:rPr>
        <w:t>,</w:t>
      </w:r>
      <w:r w:rsidR="00ED3018" w:rsidRPr="000F2056">
        <w:rPr>
          <w:rFonts w:hint="eastAsia"/>
          <w:b/>
          <w:bCs/>
          <w:lang w:val="en-US" w:bidi="ar"/>
        </w:rPr>
        <w:t xml:space="preserve"> should be introduced in F1 signaling, and the TPs for TS 38.473 and TS 38.300 may be needed.</w:t>
      </w:r>
    </w:p>
    <w:p w14:paraId="2651A735" w14:textId="77777777" w:rsidR="00E32C3F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rFonts w:hint="eastAsia"/>
          <w:b/>
        </w:rPr>
        <w:t>Conclusion</w:t>
      </w:r>
    </w:p>
    <w:p w14:paraId="25886B74" w14:textId="1954B9D1" w:rsidR="00E32C3F" w:rsidRDefault="00000000">
      <w:pPr>
        <w:pStyle w:val="a7"/>
        <w:spacing w:line="276" w:lineRule="auto"/>
      </w:pPr>
      <w:r>
        <w:t xml:space="preserve">Based on the above discussion </w:t>
      </w:r>
      <w:r>
        <w:rPr>
          <w:rFonts w:hint="eastAsia"/>
        </w:rPr>
        <w:t>regarding</w:t>
      </w:r>
      <w:r>
        <w:t xml:space="preserve"> </w:t>
      </w:r>
      <w:r>
        <w:rPr>
          <w:rFonts w:hint="eastAsia"/>
        </w:rPr>
        <w:t>support for on-demand SSB operation</w:t>
      </w:r>
      <w:r>
        <w:t>, we have the following proposals:</w:t>
      </w:r>
    </w:p>
    <w:p w14:paraId="6A33161F" w14:textId="461D2733" w:rsidR="000F2056" w:rsidRDefault="00F657DA" w:rsidP="000F2056">
      <w:pPr>
        <w:ind w:firstLine="440"/>
        <w:rPr>
          <w:b/>
          <w:bCs/>
          <w:lang w:val="en-US" w:bidi="ar"/>
        </w:rPr>
      </w:pPr>
      <w:r>
        <w:rPr>
          <w:rFonts w:hint="eastAsia"/>
          <w:b/>
          <w:bCs/>
          <w:lang w:val="en-US" w:bidi="ar"/>
        </w:rPr>
        <w:t xml:space="preserve">Proposal </w:t>
      </w:r>
      <w:r w:rsidR="00284D69">
        <w:rPr>
          <w:rFonts w:hint="eastAsia"/>
          <w:b/>
          <w:bCs/>
          <w:lang w:val="en-US" w:bidi="ar"/>
        </w:rPr>
        <w:t>1</w:t>
      </w:r>
      <w:r>
        <w:rPr>
          <w:rFonts w:hint="eastAsia"/>
          <w:b/>
          <w:bCs/>
          <w:lang w:val="en-US" w:bidi="ar"/>
        </w:rPr>
        <w:t xml:space="preserve">: The CU should decide whether </w:t>
      </w:r>
      <w:proofErr w:type="gramStart"/>
      <w:r>
        <w:rPr>
          <w:rFonts w:hint="eastAsia"/>
          <w:b/>
          <w:bCs/>
          <w:lang w:val="en-US" w:bidi="ar"/>
        </w:rPr>
        <w:t>the SCell</w:t>
      </w:r>
      <w:proofErr w:type="gramEnd"/>
      <w:r>
        <w:rPr>
          <w:rFonts w:hint="eastAsia"/>
          <w:b/>
          <w:bCs/>
          <w:lang w:val="en-US" w:bidi="ar"/>
        </w:rPr>
        <w:t xml:space="preserve"> can operate in on-demand SSB transmission mode and inform the DU via F1 signaling.</w:t>
      </w:r>
    </w:p>
    <w:p w14:paraId="42ECE9CF" w14:textId="2588287F" w:rsidR="000F2056" w:rsidRDefault="007D6757" w:rsidP="000F2056">
      <w:pPr>
        <w:ind w:firstLineChars="200" w:firstLine="442"/>
        <w:rPr>
          <w:b/>
          <w:bCs/>
        </w:rPr>
      </w:pPr>
      <w:r>
        <w:rPr>
          <w:rFonts w:hint="eastAsia"/>
          <w:b/>
          <w:bCs/>
          <w:lang w:val="en-US" w:bidi="ar"/>
        </w:rPr>
        <w:lastRenderedPageBreak/>
        <w:t xml:space="preserve">Proposal </w:t>
      </w:r>
      <w:r w:rsidR="00284D69">
        <w:rPr>
          <w:rFonts w:hint="eastAsia"/>
          <w:b/>
          <w:bCs/>
          <w:lang w:val="en-US" w:bidi="ar"/>
        </w:rPr>
        <w:t>2</w:t>
      </w:r>
      <w:r>
        <w:rPr>
          <w:rFonts w:hint="eastAsia"/>
          <w:b/>
          <w:bCs/>
          <w:lang w:val="en-US" w:bidi="ar"/>
        </w:rPr>
        <w:t>: A</w:t>
      </w:r>
      <w:r w:rsidRPr="000F2056">
        <w:rPr>
          <w:rFonts w:hint="eastAsia"/>
          <w:b/>
          <w:bCs/>
          <w:lang w:val="en-US" w:bidi="ar"/>
        </w:rPr>
        <w:t xml:space="preserve"> new IE which contains the lists of on-demand SSB SCells</w:t>
      </w:r>
      <w:r>
        <w:rPr>
          <w:rFonts w:hint="eastAsia"/>
          <w:b/>
          <w:bCs/>
          <w:lang w:val="en-US" w:bidi="ar"/>
        </w:rPr>
        <w:t>,</w:t>
      </w:r>
      <w:r w:rsidRPr="000F2056">
        <w:rPr>
          <w:rFonts w:hint="eastAsia"/>
          <w:b/>
          <w:bCs/>
          <w:lang w:val="en-US" w:bidi="ar"/>
        </w:rPr>
        <w:t xml:space="preserve"> should be introduced in F1 signaling, and the TPs for TS 38.473 and TS 38.300 may be needed.</w:t>
      </w:r>
    </w:p>
    <w:p w14:paraId="5CA234C0" w14:textId="77777777" w:rsidR="00E32C3F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b/>
        </w:rPr>
        <w:t>Reference</w:t>
      </w:r>
    </w:p>
    <w:p w14:paraId="55CE81F1" w14:textId="77777777" w:rsidR="00E32C3F" w:rsidRDefault="00000000">
      <w:pPr>
        <w:jc w:val="left"/>
      </w:pPr>
      <w:r>
        <w:rPr>
          <w:rFonts w:hint="eastAsia"/>
          <w:lang w:val="en-US"/>
        </w:rPr>
        <w:t xml:space="preserve">[1] </w:t>
      </w:r>
      <w:r>
        <w:rPr>
          <w:lang w:val="en-US" w:eastAsia="en-US"/>
        </w:rPr>
        <w:t>RP-242354</w:t>
      </w:r>
      <w:r>
        <w:rPr>
          <w:rFonts w:hint="eastAsia"/>
        </w:rPr>
        <w:t xml:space="preserve">, </w:t>
      </w:r>
      <w:r>
        <w:t>New WID: Enhancements of network energy savings for NR</w:t>
      </w:r>
      <w:r>
        <w:rPr>
          <w:rFonts w:hint="eastAsia"/>
        </w:rPr>
        <w:t>, Ericsson.</w:t>
      </w:r>
    </w:p>
    <w:p w14:paraId="4B78FC64" w14:textId="77777777" w:rsidR="00907EEE" w:rsidRDefault="00907EEE">
      <w:pPr>
        <w:jc w:val="left"/>
      </w:pPr>
    </w:p>
    <w:p w14:paraId="12F9D948" w14:textId="77777777" w:rsidR="00AE0FAF" w:rsidRDefault="00AE0FAF">
      <w:pPr>
        <w:jc w:val="left"/>
      </w:pPr>
    </w:p>
    <w:p w14:paraId="3C935AB5" w14:textId="7365A498" w:rsidR="00AE0FAF" w:rsidRDefault="00AE0FAF" w:rsidP="00AE0FAF">
      <w:pPr>
        <w:pStyle w:val="1"/>
        <w:numPr>
          <w:ilvl w:val="0"/>
          <w:numId w:val="12"/>
        </w:numPr>
        <w:spacing w:line="276" w:lineRule="auto"/>
        <w:rPr>
          <w:b/>
        </w:rPr>
      </w:pPr>
      <w:r w:rsidRPr="00AE0FAF">
        <w:rPr>
          <w:b/>
        </w:rPr>
        <w:tab/>
        <w:t xml:space="preserve">TP </w:t>
      </w:r>
      <w:r w:rsidR="00230E21">
        <w:rPr>
          <w:rFonts w:hint="eastAsia"/>
          <w:b/>
        </w:rPr>
        <w:t>for</w:t>
      </w:r>
      <w:r w:rsidRPr="00AE0FAF">
        <w:rPr>
          <w:b/>
        </w:rPr>
        <w:t xml:space="preserve"> TS 38.4</w:t>
      </w:r>
      <w:r>
        <w:rPr>
          <w:rFonts w:hint="eastAsia"/>
          <w:b/>
        </w:rPr>
        <w:t>73</w:t>
      </w:r>
    </w:p>
    <w:p w14:paraId="05318460" w14:textId="77777777" w:rsidR="009D1294" w:rsidRDefault="009D1294" w:rsidP="009D1294"/>
    <w:p w14:paraId="5F8B1A1B" w14:textId="2717C0AB" w:rsidR="00A30FB7" w:rsidRDefault="00A30FB7" w:rsidP="00A30FB7">
      <w:pPr>
        <w:pStyle w:val="FirstChange"/>
      </w:pPr>
      <w:r w:rsidRPr="00CE63E2">
        <w:t xml:space="preserve">&lt;&lt;&lt;&lt;&lt;&lt;&lt;&lt;&lt;&lt;&lt;&lt;&lt;&lt;&lt;&lt;&lt;&lt;&lt;&lt; </w:t>
      </w:r>
      <w:r>
        <w:rPr>
          <w:rFonts w:hint="eastAsia"/>
        </w:rPr>
        <w:t xml:space="preserve">Change Begins </w:t>
      </w:r>
      <w:r w:rsidRPr="00CE63E2">
        <w:t>&gt;&gt;&gt;&gt;&gt;&gt;&gt;&gt;&gt;&gt;&gt;&gt;&gt;&gt;&gt;&gt;&gt;&gt;&gt;&gt;</w:t>
      </w:r>
    </w:p>
    <w:p w14:paraId="12CEA84A" w14:textId="77777777" w:rsidR="00EB26D3" w:rsidRDefault="00EB26D3" w:rsidP="002B12BA">
      <w:pPr>
        <w:pStyle w:val="FirstChange"/>
        <w:jc w:val="both"/>
        <w:rPr>
          <w:lang w:eastAsia="zh-CN"/>
        </w:rPr>
      </w:pPr>
    </w:p>
    <w:p w14:paraId="334B241E" w14:textId="77777777" w:rsidR="002B12BA" w:rsidRPr="00EA5FA7" w:rsidRDefault="002B12BA" w:rsidP="002B12BA">
      <w:pPr>
        <w:pStyle w:val="3"/>
      </w:pPr>
      <w:bookmarkStart w:id="2" w:name="_Toc20955751"/>
      <w:bookmarkStart w:id="3" w:name="_Toc29892845"/>
      <w:bookmarkStart w:id="4" w:name="_Toc36556782"/>
      <w:bookmarkStart w:id="5" w:name="_Toc45832158"/>
      <w:bookmarkStart w:id="6" w:name="_Toc51763338"/>
      <w:bookmarkStart w:id="7" w:name="_Toc64448501"/>
      <w:bookmarkStart w:id="8" w:name="_Toc66289160"/>
      <w:bookmarkStart w:id="9" w:name="_Toc74154273"/>
      <w:bookmarkStart w:id="10" w:name="_Toc81383017"/>
      <w:bookmarkStart w:id="11" w:name="_Toc88657650"/>
      <w:bookmarkStart w:id="12" w:name="_Toc97910562"/>
      <w:bookmarkStart w:id="13" w:name="_Toc99038201"/>
      <w:bookmarkStart w:id="14" w:name="_Toc99730462"/>
      <w:bookmarkStart w:id="15" w:name="_Toc105510581"/>
      <w:bookmarkStart w:id="16" w:name="_Toc105927113"/>
      <w:bookmarkStart w:id="17" w:name="_Toc106109653"/>
      <w:bookmarkStart w:id="18" w:name="_Toc113835090"/>
      <w:bookmarkStart w:id="19" w:name="_Toc120123933"/>
      <w:bookmarkStart w:id="20" w:name="_Toc170760651"/>
      <w:r w:rsidRPr="00EA5FA7">
        <w:t>8.2.5</w:t>
      </w:r>
      <w:r w:rsidRPr="00EA5FA7">
        <w:tab/>
        <w:t>gNB-CU Configuration Update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EA5FA7">
        <w:t xml:space="preserve"> </w:t>
      </w:r>
    </w:p>
    <w:p w14:paraId="64B57401" w14:textId="77777777" w:rsidR="002B12BA" w:rsidRPr="00EA5FA7" w:rsidRDefault="002B12BA" w:rsidP="002B12BA">
      <w:pPr>
        <w:pStyle w:val="4"/>
      </w:pPr>
      <w:bookmarkStart w:id="21" w:name="_CR8_2_5_1"/>
      <w:bookmarkStart w:id="22" w:name="_Toc20955752"/>
      <w:bookmarkStart w:id="23" w:name="_Toc29892846"/>
      <w:bookmarkStart w:id="24" w:name="_Toc36556783"/>
      <w:bookmarkStart w:id="25" w:name="_Toc45832159"/>
      <w:bookmarkStart w:id="26" w:name="_Toc51763339"/>
      <w:bookmarkStart w:id="27" w:name="_Toc64448502"/>
      <w:bookmarkStart w:id="28" w:name="_Toc66289161"/>
      <w:bookmarkStart w:id="29" w:name="_Toc74154274"/>
      <w:bookmarkStart w:id="30" w:name="_Toc81383018"/>
      <w:bookmarkStart w:id="31" w:name="_Toc88657651"/>
      <w:bookmarkStart w:id="32" w:name="_Toc97910563"/>
      <w:bookmarkStart w:id="33" w:name="_Toc99038202"/>
      <w:bookmarkStart w:id="34" w:name="_Toc99730463"/>
      <w:bookmarkStart w:id="35" w:name="_Toc105510582"/>
      <w:bookmarkStart w:id="36" w:name="_Toc105927114"/>
      <w:bookmarkStart w:id="37" w:name="_Toc106109654"/>
      <w:bookmarkStart w:id="38" w:name="_Toc113835091"/>
      <w:bookmarkStart w:id="39" w:name="_Toc120123934"/>
      <w:bookmarkStart w:id="40" w:name="_Toc170760652"/>
      <w:bookmarkEnd w:id="21"/>
      <w:r w:rsidRPr="00EA5FA7">
        <w:t>8.2.5.1</w:t>
      </w:r>
      <w:r w:rsidRPr="00EA5FA7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03033CA" w14:textId="77777777" w:rsidR="002B12BA" w:rsidRPr="00EA5FA7" w:rsidRDefault="002B12BA" w:rsidP="002B12BA">
      <w:r w:rsidRPr="00EA5FA7">
        <w:t xml:space="preserve">The purpose of the gNB-CU Configuration Update procedure is to update </w:t>
      </w:r>
      <w:proofErr w:type="gramStart"/>
      <w:r w:rsidRPr="00EA5FA7">
        <w:t>application level</w:t>
      </w:r>
      <w:proofErr w:type="gramEnd"/>
      <w:r w:rsidRPr="00EA5FA7">
        <w:t xml:space="preserve"> configuration data needed for the gNB-DU and gNB-CU to interoperate correctly on the F1 interface. This procedure does not affect existing UE-related contexts, if any. The procedure uses non-UE associated signalling.</w:t>
      </w:r>
    </w:p>
    <w:p w14:paraId="743F95A9" w14:textId="77777777" w:rsidR="002B12BA" w:rsidRPr="00EA5FA7" w:rsidRDefault="002B12BA" w:rsidP="002B12BA">
      <w:pPr>
        <w:pStyle w:val="4"/>
      </w:pPr>
      <w:bookmarkStart w:id="41" w:name="_CR8_2_5_2"/>
      <w:bookmarkStart w:id="42" w:name="_Toc20955753"/>
      <w:bookmarkStart w:id="43" w:name="_Toc29892847"/>
      <w:bookmarkStart w:id="44" w:name="_Toc36556784"/>
      <w:bookmarkStart w:id="45" w:name="_Toc45832160"/>
      <w:bookmarkStart w:id="46" w:name="_Toc51763340"/>
      <w:bookmarkStart w:id="47" w:name="_Toc64448503"/>
      <w:bookmarkStart w:id="48" w:name="_Toc66289162"/>
      <w:bookmarkStart w:id="49" w:name="_Toc74154275"/>
      <w:bookmarkStart w:id="50" w:name="_Toc81383019"/>
      <w:bookmarkStart w:id="51" w:name="_Toc88657652"/>
      <w:bookmarkStart w:id="52" w:name="_Toc97910564"/>
      <w:bookmarkStart w:id="53" w:name="_Toc99038203"/>
      <w:bookmarkStart w:id="54" w:name="_Toc99730464"/>
      <w:bookmarkStart w:id="55" w:name="_Toc105510583"/>
      <w:bookmarkStart w:id="56" w:name="_Toc105927115"/>
      <w:bookmarkStart w:id="57" w:name="_Toc106109655"/>
      <w:bookmarkStart w:id="58" w:name="_Toc113835092"/>
      <w:bookmarkStart w:id="59" w:name="_Toc120123935"/>
      <w:bookmarkStart w:id="60" w:name="_Toc170760653"/>
      <w:bookmarkEnd w:id="41"/>
      <w:r w:rsidRPr="00EA5FA7">
        <w:t>8.2.5.2</w:t>
      </w:r>
      <w:r w:rsidRPr="00EA5FA7"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65D66F6" w14:textId="77777777" w:rsidR="002B12BA" w:rsidRPr="00EA5FA7" w:rsidRDefault="002B12BA" w:rsidP="002B12BA">
      <w:pPr>
        <w:pStyle w:val="TH"/>
      </w:pPr>
      <w:r>
        <w:rPr>
          <w:noProof/>
        </w:rPr>
        <w:drawing>
          <wp:inline distT="0" distB="0" distL="0" distR="0" wp14:anchorId="35F5CF58" wp14:editId="3220311F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3BADF" w14:textId="77777777" w:rsidR="002B12BA" w:rsidRPr="00EA5FA7" w:rsidRDefault="002B12BA" w:rsidP="002B12BA">
      <w:pPr>
        <w:pStyle w:val="TF"/>
      </w:pPr>
      <w:r w:rsidRPr="00EA5FA7">
        <w:t>Figure 8.2.5.2-1: gNB-CU Configuration Update procedure: Successful Operation</w:t>
      </w:r>
    </w:p>
    <w:p w14:paraId="2964A5C6" w14:textId="77777777" w:rsidR="002B12BA" w:rsidRPr="00EA5FA7" w:rsidRDefault="002B12BA" w:rsidP="002B12BA">
      <w:r w:rsidRPr="00EA5FA7"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15386F94" w14:textId="77777777" w:rsidR="002B12BA" w:rsidRPr="00EA5FA7" w:rsidRDefault="002B12BA" w:rsidP="002B12BA">
      <w:r w:rsidRPr="00EA5FA7">
        <w:t>The updated configuration data shall be stored in the respective node and used as long as there is an operational TNL association or until any further update is performed.</w:t>
      </w:r>
    </w:p>
    <w:p w14:paraId="311D41A8" w14:textId="77777777" w:rsidR="002B12BA" w:rsidRPr="00EA5FA7" w:rsidRDefault="002B12BA" w:rsidP="002B12BA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message, the gNB-DU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4A6C890C" w14:textId="77777777" w:rsidR="002B12BA" w:rsidRDefault="002B12BA" w:rsidP="002B12BA">
      <w:r>
        <w:lastRenderedPageBreak/>
        <w:t xml:space="preserve">If the </w:t>
      </w:r>
      <w:bookmarkStart w:id="61" w:name="_Hlk134443082"/>
      <w:r>
        <w:rPr>
          <w:i/>
          <w:iCs/>
        </w:rPr>
        <w:t xml:space="preserve">SSBs within the cell to be Activated List </w:t>
      </w:r>
      <w:bookmarkEnd w:id="61"/>
      <w:r>
        <w:t xml:space="preserve">IE is included in the </w:t>
      </w:r>
      <w:r>
        <w:rPr>
          <w:i/>
        </w:rPr>
        <w:t>Cells to be Activated List Item</w:t>
      </w:r>
      <w:r>
        <w:t xml:space="preserve"> IE within the gNB-CU CONFIGURATION UPDATE message, the gNB-DU shall, if supported, only activate those SSB beams indicated by the </w:t>
      </w:r>
      <w:r w:rsidRPr="000926E9">
        <w:rPr>
          <w:i/>
        </w:rPr>
        <w:t>SSB Index</w:t>
      </w:r>
      <w:r>
        <w:rPr>
          <w:i/>
        </w:rPr>
        <w:t xml:space="preserve"> </w:t>
      </w:r>
      <w:r>
        <w:t xml:space="preserve">IE. </w:t>
      </w:r>
    </w:p>
    <w:p w14:paraId="40D261FC" w14:textId="77777777" w:rsidR="002B12BA" w:rsidRDefault="002B12BA" w:rsidP="002B12BA">
      <w:pPr>
        <w:rPr>
          <w:i/>
          <w:iCs/>
        </w:rPr>
      </w:pPr>
      <w:r>
        <w:t xml:space="preserve">If at least one requested SSB beam in the </w:t>
      </w:r>
      <w:r>
        <w:rPr>
          <w:i/>
          <w:iCs/>
        </w:rPr>
        <w:t xml:space="preserve">SSBs within the cell to be Activated List </w:t>
      </w:r>
      <w:r>
        <w:t xml:space="preserve">IE is activated, the gNB-DU includes the </w:t>
      </w:r>
      <w:r>
        <w:rPr>
          <w:i/>
          <w:iCs/>
        </w:rPr>
        <w:t xml:space="preserve">Cells with SSBs Activated List </w:t>
      </w:r>
      <w:r>
        <w:t>IE in</w:t>
      </w:r>
      <w:r>
        <w:rPr>
          <w:rFonts w:eastAsia="Yu Mincho"/>
          <w:lang w:eastAsia="ja-JP"/>
        </w:rPr>
        <w:t xml:space="preserve"> the GNB-CU CONFIGURATION UPDATE ACKNOWLEDGE message. The gNB-CU shall consider that the SSB beams indicated by the </w:t>
      </w:r>
      <w:r>
        <w:rPr>
          <w:rFonts w:eastAsia="Yu Mincho"/>
          <w:i/>
          <w:lang w:eastAsia="ja-JP"/>
        </w:rPr>
        <w:t>SSBs activated List</w:t>
      </w:r>
      <w:r>
        <w:rPr>
          <w:rFonts w:eastAsia="Yu Mincho"/>
          <w:lang w:eastAsia="ja-JP"/>
        </w:rPr>
        <w:t xml:space="preserve"> IE as activated.</w:t>
      </w:r>
    </w:p>
    <w:p w14:paraId="6205C51B" w14:textId="77777777" w:rsidR="002B12BA" w:rsidRPr="00EA5FA7" w:rsidRDefault="002B12BA" w:rsidP="002B12BA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GNB-CU CONFIGURATION UPDATE message, the gNB-DU shall deactivate the cell indicated by </w:t>
      </w:r>
      <w:r w:rsidRPr="00EA5FA7">
        <w:rPr>
          <w:i/>
        </w:rPr>
        <w:t xml:space="preserve">NR CGI </w:t>
      </w:r>
      <w:r w:rsidRPr="00EA5FA7">
        <w:t>IE.</w:t>
      </w:r>
    </w:p>
    <w:p w14:paraId="12677E5E" w14:textId="77777777" w:rsidR="002B12BA" w:rsidRDefault="002B12BA" w:rsidP="002B12BA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 and the indicated cells are already activated, the gNB-DU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2767A2A8" w14:textId="77777777" w:rsidR="002B12BA" w:rsidRPr="00EA5FA7" w:rsidRDefault="002B12BA" w:rsidP="002B12BA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</w:t>
      </w:r>
      <w:r>
        <w:t>-C</w:t>
      </w:r>
      <w:r w:rsidRPr="00CB08B3">
        <w:t>U CONFIGURATION UPDATE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gNB-DU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4DD7DDF3" w14:textId="77777777" w:rsidR="002B12BA" w:rsidRDefault="002B12BA" w:rsidP="002B12BA">
      <w:pPr>
        <w:rPr>
          <w:ins w:id="62" w:author="作者" w:date="2025-01-23T17:21:00Z" w16du:dateUtc="2025-01-23T09:21:00Z"/>
        </w:rPr>
      </w:pPr>
      <w:r>
        <w:t xml:space="preserve">If the </w:t>
      </w:r>
      <w:r w:rsidRPr="00922D98">
        <w:rPr>
          <w:i/>
        </w:rPr>
        <w:t>Cells Allowed to be Deactivated List</w:t>
      </w:r>
      <w:r>
        <w:t xml:space="preserve"> IE is contained in the GNB-CU CONFIGURATION UPDATE message, the gNB-DU shall, if supported, consider that it is allowed to deactivate the SSB beams within the indicated cells for network energy </w:t>
      </w:r>
      <w:r>
        <w:rPr>
          <w:rFonts w:hint="eastAsia"/>
          <w:lang w:val="en-US"/>
        </w:rPr>
        <w:t>saving</w:t>
      </w:r>
      <w:r>
        <w:t xml:space="preserve"> purpose.</w:t>
      </w:r>
    </w:p>
    <w:p w14:paraId="10147487" w14:textId="0D0BEFFD" w:rsidR="001F504B" w:rsidRDefault="001F504B" w:rsidP="002B12BA">
      <w:ins w:id="63" w:author="作者" w:date="2025-01-23T17:21:00Z" w16du:dateUtc="2025-01-23T09:21:00Z">
        <w:r>
          <w:t xml:space="preserve">If the </w:t>
        </w:r>
        <w:r w:rsidRPr="00922D98">
          <w:rPr>
            <w:i/>
          </w:rPr>
          <w:t xml:space="preserve">Cells Allowed to be </w:t>
        </w:r>
        <w:r>
          <w:rPr>
            <w:rFonts w:hint="eastAsia"/>
            <w:i/>
          </w:rPr>
          <w:t>OD-SSB SCell</w:t>
        </w:r>
        <w:r w:rsidRPr="00922D98">
          <w:rPr>
            <w:i/>
          </w:rPr>
          <w:t xml:space="preserve"> List</w:t>
        </w:r>
        <w:r>
          <w:t xml:space="preserve"> IE is contained in the GNB-CU CONFIGURATION UPDATE message, the gNB-DU shall, if supported, consider that </w:t>
        </w:r>
      </w:ins>
      <w:ins w:id="64" w:author="作者" w:date="2025-01-23T17:24:00Z" w16du:dateUtc="2025-01-23T09:24:00Z">
        <w:r w:rsidR="000E4386" w:rsidRPr="00EA5FA7">
          <w:t xml:space="preserve">the cell indicated by </w:t>
        </w:r>
        <w:r w:rsidR="000E4386" w:rsidRPr="00EA5FA7">
          <w:rPr>
            <w:i/>
          </w:rPr>
          <w:t xml:space="preserve">NR CGI </w:t>
        </w:r>
        <w:r w:rsidR="000E4386" w:rsidRPr="00EA5FA7">
          <w:t>IE</w:t>
        </w:r>
        <w:r w:rsidR="000E4386">
          <w:t xml:space="preserve"> </w:t>
        </w:r>
      </w:ins>
      <w:ins w:id="65" w:author="作者" w:date="2025-01-23T17:21:00Z" w16du:dateUtc="2025-01-23T09:21:00Z">
        <w:r>
          <w:t xml:space="preserve">is allowed to </w:t>
        </w:r>
        <w:r>
          <w:rPr>
            <w:rFonts w:hint="eastAsia"/>
          </w:rPr>
          <w:t>be</w:t>
        </w:r>
      </w:ins>
      <w:ins w:id="66" w:author="作者" w:date="2025-01-23T17:22:00Z" w16du:dateUtc="2025-01-23T09:22:00Z">
        <w:r>
          <w:rPr>
            <w:rFonts w:hint="eastAsia"/>
          </w:rPr>
          <w:t xml:space="preserve"> OD-SSB SCell</w:t>
        </w:r>
      </w:ins>
      <w:ins w:id="67" w:author="作者" w:date="2025-01-23T17:21:00Z" w16du:dateUtc="2025-01-23T09:21:00Z">
        <w:r>
          <w:t xml:space="preserve"> for network energy </w:t>
        </w:r>
        <w:r>
          <w:rPr>
            <w:rFonts w:hint="eastAsia"/>
            <w:lang w:val="en-US"/>
          </w:rPr>
          <w:t>saving</w:t>
        </w:r>
        <w:r>
          <w:t xml:space="preserve"> purpose.</w:t>
        </w:r>
      </w:ins>
    </w:p>
    <w:p w14:paraId="6D6A81BA" w14:textId="77777777" w:rsidR="002B12BA" w:rsidRPr="00EA5FA7" w:rsidRDefault="002B12BA" w:rsidP="002B12BA">
      <w:r w:rsidRPr="00EA5FA7">
        <w:t xml:space="preserve">If the </w:t>
      </w:r>
      <w:r w:rsidRPr="00EA5FA7">
        <w:rPr>
          <w:i/>
        </w:rPr>
        <w:t>gNB-CU System Information</w:t>
      </w:r>
      <w:r w:rsidRPr="00EA5FA7">
        <w:t xml:space="preserve"> IE is contained in the gNB-CU CONFIGURATION UPDATE message, the gNB-DU shall </w:t>
      </w:r>
      <w:r w:rsidRPr="00EA5FA7">
        <w:rPr>
          <w:rFonts w:eastAsia="MS Mincho"/>
          <w:noProof/>
          <w:lang w:eastAsia="ja-JP"/>
        </w:rPr>
        <w:t xml:space="preserve">include </w:t>
      </w:r>
      <w:r w:rsidRPr="00EA5FA7">
        <w:rPr>
          <w:rFonts w:eastAsia="Yu Mincho"/>
          <w:noProof/>
          <w:lang w:eastAsia="ja-JP"/>
        </w:rPr>
        <w:t xml:space="preserve">the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the GNB-CU CONFIGURATION UPDATE ACKNOWLEDGE message</w:t>
      </w:r>
      <w:r w:rsidRPr="00EA5FA7">
        <w:rPr>
          <w:rFonts w:eastAsia="MS Mincho"/>
          <w:noProof/>
          <w:lang w:eastAsia="ja-JP"/>
        </w:rPr>
        <w:t xml:space="preserve"> for UEs that are</w:t>
      </w:r>
      <w:r w:rsidRPr="00EA5FA7">
        <w:t xml:space="preserve"> unable to receive system information from broadcast.</w:t>
      </w:r>
    </w:p>
    <w:p w14:paraId="29FF9D3B" w14:textId="77777777" w:rsidR="002B12BA" w:rsidRPr="00EA5FA7" w:rsidRDefault="002B12BA" w:rsidP="002B12BA">
      <w:r w:rsidRPr="00EA5FA7">
        <w:t xml:space="preserve">If </w:t>
      </w:r>
      <w:r w:rsidRPr="00EA5FA7">
        <w:rPr>
          <w:i/>
        </w:rPr>
        <w:t xml:space="preserve">Dedicated SI Delivery Needed UE List </w:t>
      </w:r>
      <w:r w:rsidRPr="00EA5FA7">
        <w:t>IE is contained in the GNB-CU CONFIGURATION UPDATE ACKNOWLEDGE message, the gNB-CU should take it into account when informing the UE of the updated system information via the dedicated RRC message.</w:t>
      </w:r>
    </w:p>
    <w:p w14:paraId="64DEDA5B" w14:textId="77777777" w:rsidR="002B12BA" w:rsidRDefault="002B12BA" w:rsidP="002B12BA">
      <w:pPr>
        <w:pStyle w:val="FirstChange"/>
        <w:jc w:val="both"/>
        <w:rPr>
          <w:lang w:eastAsia="zh-CN"/>
        </w:rPr>
      </w:pPr>
    </w:p>
    <w:p w14:paraId="592EF33F" w14:textId="63C14065" w:rsidR="002B12BA" w:rsidRDefault="002B12BA" w:rsidP="00447BA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D0EF906" w14:textId="77777777" w:rsidR="00447BAF" w:rsidRDefault="00447BAF" w:rsidP="002B12BA">
      <w:pPr>
        <w:pStyle w:val="FirstChange"/>
        <w:jc w:val="both"/>
        <w:rPr>
          <w:lang w:eastAsia="zh-CN"/>
        </w:rPr>
      </w:pPr>
    </w:p>
    <w:p w14:paraId="1710189F" w14:textId="77777777" w:rsidR="00447BAF" w:rsidRPr="00EA5FA7" w:rsidRDefault="00447BAF" w:rsidP="00447BAF">
      <w:pPr>
        <w:pStyle w:val="4"/>
        <w:keepNext w:val="0"/>
        <w:keepLines w:val="0"/>
        <w:widowControl w:val="0"/>
      </w:pPr>
      <w:bookmarkStart w:id="68" w:name="_Toc20955862"/>
      <w:bookmarkStart w:id="69" w:name="_Toc29892974"/>
      <w:bookmarkStart w:id="70" w:name="_Toc36556911"/>
      <w:bookmarkStart w:id="71" w:name="_Toc45832338"/>
      <w:bookmarkStart w:id="72" w:name="_Toc51763591"/>
      <w:bookmarkStart w:id="73" w:name="_Toc64448757"/>
      <w:bookmarkStart w:id="74" w:name="_Toc66289416"/>
      <w:bookmarkStart w:id="75" w:name="_Toc74154529"/>
      <w:bookmarkStart w:id="76" w:name="_Toc81383273"/>
      <w:bookmarkStart w:id="77" w:name="_Toc88657906"/>
      <w:bookmarkStart w:id="78" w:name="_Toc97910818"/>
      <w:bookmarkStart w:id="79" w:name="_Toc99038538"/>
      <w:bookmarkStart w:id="80" w:name="_Toc99730801"/>
      <w:bookmarkStart w:id="81" w:name="_Toc105510930"/>
      <w:bookmarkStart w:id="82" w:name="_Toc105927462"/>
      <w:bookmarkStart w:id="83" w:name="_Toc106110002"/>
      <w:bookmarkStart w:id="84" w:name="_Toc113835439"/>
      <w:bookmarkStart w:id="85" w:name="_Toc120124286"/>
      <w:bookmarkStart w:id="86" w:name="_Toc170761075"/>
      <w:r w:rsidRPr="00EA5FA7">
        <w:t>9.2.1.10</w:t>
      </w:r>
      <w:r w:rsidRPr="00EA5FA7">
        <w:tab/>
        <w:t>GNB-CU CONFIGURATION UPDATE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5F8D4395" w14:textId="77777777" w:rsidR="00447BAF" w:rsidRPr="00EA5FA7" w:rsidRDefault="00447BAF" w:rsidP="00447BAF">
      <w:pPr>
        <w:widowControl w:val="0"/>
      </w:pPr>
      <w:r w:rsidRPr="00EA5FA7">
        <w:t>This message is sent by the gNB-CU to transfer updated information associated to an F1-C interface instance.</w:t>
      </w:r>
    </w:p>
    <w:p w14:paraId="49669155" w14:textId="77777777" w:rsidR="00447BAF" w:rsidRPr="00EA5FA7" w:rsidRDefault="00447BAF" w:rsidP="00447BAF">
      <w:pPr>
        <w:pStyle w:val="NO"/>
        <w:keepLines w:val="0"/>
        <w:widowControl w:val="0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7EE23A6C" w14:textId="77777777" w:rsidR="00447BAF" w:rsidRPr="00EA5FA7" w:rsidRDefault="00447BAF" w:rsidP="00447BAF">
      <w:pPr>
        <w:widowControl w:val="0"/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47BAF" w:rsidRPr="00EA5FA7" w14:paraId="112F869E" w14:textId="77777777" w:rsidTr="00B5701D">
        <w:trPr>
          <w:tblHeader/>
        </w:trPr>
        <w:tc>
          <w:tcPr>
            <w:tcW w:w="2160" w:type="dxa"/>
          </w:tcPr>
          <w:p w14:paraId="47E84B8D" w14:textId="77777777" w:rsidR="00447BAF" w:rsidRPr="00EA5FA7" w:rsidRDefault="00447BAF" w:rsidP="00B5701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5A7460D" w14:textId="77777777" w:rsidR="00447BAF" w:rsidRPr="00EA5FA7" w:rsidRDefault="00447BAF" w:rsidP="00B5701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D3734CA" w14:textId="77777777" w:rsidR="00447BAF" w:rsidRPr="00EA5FA7" w:rsidRDefault="00447BAF" w:rsidP="00B5701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9F121F0" w14:textId="77777777" w:rsidR="00447BAF" w:rsidRPr="00EA5FA7" w:rsidRDefault="00447BAF" w:rsidP="00B5701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2AFFE6E" w14:textId="77777777" w:rsidR="00447BAF" w:rsidRPr="00EA5FA7" w:rsidRDefault="00447BAF" w:rsidP="00B5701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4C0A0BF" w14:textId="77777777" w:rsidR="00447BAF" w:rsidRPr="00EA5FA7" w:rsidRDefault="00447BAF" w:rsidP="00B5701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CE3909D" w14:textId="77777777" w:rsidR="00447BAF" w:rsidRPr="00EA5FA7" w:rsidRDefault="00447BAF" w:rsidP="00B5701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447BAF" w:rsidRPr="00EA5FA7" w14:paraId="6EC80B86" w14:textId="77777777" w:rsidTr="00B5701D">
        <w:tc>
          <w:tcPr>
            <w:tcW w:w="2160" w:type="dxa"/>
          </w:tcPr>
          <w:p w14:paraId="674C1BFC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DDA826A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2C9FD9D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A135975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35BCD38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3DCD6E0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2C410A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47BAF" w:rsidRPr="00EA5FA7" w14:paraId="61E0EA3B" w14:textId="77777777" w:rsidTr="00B5701D">
        <w:tc>
          <w:tcPr>
            <w:tcW w:w="2160" w:type="dxa"/>
          </w:tcPr>
          <w:p w14:paraId="0B6F0D4B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3E5DA23B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9257CD0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E320710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0045BFF1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EE12CD6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81CEA1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47BAF" w:rsidRPr="00EA5FA7" w14:paraId="663C917C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D37F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5E7E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D9D1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2328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95AA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7653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0047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47BAF" w:rsidRPr="00EA5FA7" w14:paraId="49A61FCE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3F41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&gt;Cells to be Activated </w:t>
            </w:r>
            <w:r w:rsidRPr="00EA5FA7">
              <w:rPr>
                <w:rFonts w:cs="Arial"/>
                <w:b/>
                <w:szCs w:val="18"/>
                <w:lang w:eastAsia="ja-JP"/>
              </w:rPr>
              <w:lastRenderedPageBreak/>
              <w:t>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6818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4580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 xml:space="preserve">1.. </w:t>
            </w:r>
            <w:r w:rsidRPr="00EA5FA7">
              <w:rPr>
                <w:i/>
                <w:lang w:eastAsia="ja-JP"/>
              </w:rPr>
              <w:lastRenderedPageBreak/>
              <w:t>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FEBE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7E30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D600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882D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47BAF" w:rsidRPr="00EA5FA7" w14:paraId="596C3172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0C8A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B06D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F21B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CB9B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ABF6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CE1C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0EE5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47BAF" w:rsidRPr="00EA5FA7" w14:paraId="4D9804B6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BC7B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7AE7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9694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A17B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ACF3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A1C6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E4F2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47BAF" w:rsidRPr="00EA5FA7" w14:paraId="6D7CC1A7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8A10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80C0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FFAC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2C9E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A003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5B2C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76C9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47BAF" w:rsidRPr="00EA5FA7" w14:paraId="01B63C28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0C31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9CA1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8463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90C6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C85B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2F64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CB1F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47BAF" w:rsidRPr="00EA5FA7" w14:paraId="4A93F212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07B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C022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B3D7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10A0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BBF0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E317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E1C4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47BAF" w:rsidRPr="00EA5FA7" w14:paraId="6E8F9FF2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7C86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EE4F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0713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041E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F726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3735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D441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47BAF" w:rsidRPr="00EA5FA7" w14:paraId="052962B1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FB0E" w14:textId="77777777" w:rsidR="00447BAF" w:rsidRPr="00D15DEB" w:rsidRDefault="00447BAF" w:rsidP="00B5701D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cs="Arial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108B" w14:textId="77777777" w:rsidR="00447BAF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70C7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3253" w14:textId="77777777" w:rsidR="00447BAF" w:rsidRDefault="00447BAF" w:rsidP="00B5701D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5E30" w14:textId="77777777" w:rsidR="00447BAF" w:rsidRDefault="00447BAF" w:rsidP="00B570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3F8A2E94" w14:textId="77777777" w:rsidR="00447BAF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C71F" w14:textId="77777777" w:rsidR="00447BAF" w:rsidRDefault="00447BAF" w:rsidP="00B5701D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C48E" w14:textId="77777777" w:rsidR="00447BAF" w:rsidRDefault="00447BAF" w:rsidP="00B570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47BAF" w:rsidRPr="00EA5FA7" w14:paraId="4B3D5831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D162" w14:textId="77777777" w:rsidR="00447BAF" w:rsidRDefault="00447BAF" w:rsidP="00B5701D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&gt;&gt;</w:t>
            </w:r>
            <w:r w:rsidRPr="00DA11D0"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4F1B" w14:textId="77777777" w:rsidR="00447BAF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829F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D000" w14:textId="77777777" w:rsidR="00447BAF" w:rsidRDefault="00447BAF" w:rsidP="00B5701D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595B" w14:textId="77777777" w:rsidR="00447BAF" w:rsidRDefault="00447BAF" w:rsidP="00B570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CB3B" w14:textId="77777777" w:rsidR="00447BAF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61BD" w14:textId="77777777" w:rsidR="00447BAF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47BAF" w:rsidRPr="00EA5FA7" w14:paraId="48FE79DE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230D" w14:textId="77777777" w:rsidR="00447BAF" w:rsidRPr="006F3829" w:rsidRDefault="00447BAF" w:rsidP="00B5701D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6F3829"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55A1" w14:textId="77777777" w:rsidR="00447BAF" w:rsidRPr="00DA11D0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EC43" w14:textId="77777777" w:rsidR="00447BAF" w:rsidRDefault="00447BAF" w:rsidP="00B5701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9A09" w14:textId="77777777" w:rsidR="00447BAF" w:rsidRPr="00482F25" w:rsidRDefault="00447BAF" w:rsidP="00B570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</w:t>
            </w:r>
            <w:r>
              <w:rPr>
                <w:rFonts w:cs="Arial"/>
                <w:szCs w:val="18"/>
                <w:lang w:eastAsia="zh-CN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20FC" w14:textId="77777777" w:rsidR="00447BAF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5BF6" w14:textId="77777777" w:rsidR="00447BAF" w:rsidRDefault="00447BAF" w:rsidP="00B5701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9BF3" w14:textId="77777777" w:rsidR="00447BAF" w:rsidRDefault="00447BAF" w:rsidP="00B5701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447BAF" w:rsidRPr="00EA5FA7" w14:paraId="62DF41EF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0327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bookmarkStart w:id="87" w:name="OLE_LINK4"/>
            <w:r w:rsidRPr="00EA5FA7">
              <w:rPr>
                <w:rFonts w:cs="Arial"/>
                <w:b/>
                <w:szCs w:val="18"/>
                <w:lang w:eastAsia="ja-JP"/>
              </w:rPr>
              <w:t>Cells to be Deactivated</w:t>
            </w:r>
            <w:bookmarkEnd w:id="87"/>
            <w:r w:rsidRPr="00EA5FA7">
              <w:rPr>
                <w:rFonts w:cs="Arial"/>
                <w:b/>
                <w:szCs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E747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6F26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F545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4AA2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F859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63D2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47BAF" w:rsidRPr="00EA5FA7" w14:paraId="275B415F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5514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9F48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5DC7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8636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CD89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EDCA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433D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47BAF" w:rsidRPr="00EA5FA7" w14:paraId="24864D60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948D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EA85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CF8D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28E4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9668" w14:textId="77777777" w:rsidR="00447BAF" w:rsidRPr="00EA5FA7" w:rsidRDefault="00447BAF" w:rsidP="00B5701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FCFA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03EB" w14:textId="77777777" w:rsidR="00447BAF" w:rsidRPr="00EA5FA7" w:rsidRDefault="00447BAF" w:rsidP="00B5701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4CDB" w:rsidRPr="00EA5FA7" w:rsidDel="006B4279" w14:paraId="0A70F0ED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3138" w14:textId="77777777" w:rsidR="002C4CDB" w:rsidRPr="00EA5FA7" w:rsidDel="006B4279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06E9" w14:textId="77777777" w:rsidR="002C4CDB" w:rsidRPr="00EA5FA7" w:rsidDel="006B4279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031E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7401" w14:textId="77777777" w:rsidR="002C4CDB" w:rsidRPr="00EA5FA7" w:rsidDel="006B4279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4FF7" w14:textId="77777777" w:rsidR="002C4CDB" w:rsidRPr="00EA5FA7" w:rsidDel="006B4279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651C" w14:textId="77777777" w:rsidR="002C4CDB" w:rsidRPr="00EA5FA7" w:rsidDel="006B4279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CDB8" w14:textId="77777777" w:rsidR="002C4CDB" w:rsidRPr="00EA5FA7" w:rsidDel="006B4279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C4CDB" w:rsidRPr="00EA5FA7" w14:paraId="121C8529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68D9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21E0" w14:textId="77777777" w:rsidR="002C4CDB" w:rsidRPr="00EA5FA7" w:rsidDel="006B4279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6E6F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gramEnd"/>
            <w:r w:rsidRPr="00EA5FA7">
              <w:rPr>
                <w:i/>
                <w:lang w:eastAsia="ja-JP"/>
              </w:rPr>
              <w:t>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6CEA" w14:textId="77777777" w:rsidR="002C4CDB" w:rsidRPr="00EA5FA7" w:rsidDel="006B4279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4FFB" w14:textId="77777777" w:rsidR="002C4CDB" w:rsidRPr="00EA5FA7" w:rsidDel="006B4279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3D81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583A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C4CDB" w:rsidRPr="00EA5FA7" w14:paraId="525E4EDC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326F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C389" w14:textId="77777777" w:rsidR="002C4CDB" w:rsidRPr="00EA5FA7" w:rsidDel="006B4279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384F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0ADC" w14:textId="77777777" w:rsidR="002C4CDB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1F8483CC" w14:textId="77777777" w:rsidR="002C4CDB" w:rsidRPr="00EA5FA7" w:rsidDel="006B4279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F5D6" w14:textId="77777777" w:rsidR="002C4CDB" w:rsidRPr="00EA5FA7" w:rsidDel="006B4279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EC95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E1CD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4CDB" w:rsidRPr="00EA5FA7" w14:paraId="7EE8C2F2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4284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6758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66F3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32CC" w14:textId="77777777" w:rsidR="002C4CDB" w:rsidRPr="00EA5FA7" w:rsidDel="006B4279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90A0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4621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516D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4CDB" w:rsidRPr="00EA5FA7" w14:paraId="25ED7806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C3F6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8C90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1BC5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3BE4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862C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38DA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C822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C4CDB" w:rsidRPr="00EA5FA7" w14:paraId="6721C16E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5673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&gt;gNB-CU TNL </w:t>
            </w:r>
            <w:r w:rsidRPr="00EA5FA7">
              <w:rPr>
                <w:rFonts w:cs="Arial"/>
                <w:b/>
                <w:szCs w:val="18"/>
                <w:lang w:eastAsia="ja-JP"/>
              </w:rPr>
              <w:lastRenderedPageBreak/>
              <w:t xml:space="preserve">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2C35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AA19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gramEnd"/>
            <w:r w:rsidRPr="00EA5FA7">
              <w:rPr>
                <w:i/>
                <w:lang w:eastAsia="ja-JP"/>
              </w:rPr>
              <w:t>maxno</w:t>
            </w:r>
            <w:r w:rsidRPr="00EA5FA7">
              <w:rPr>
                <w:i/>
                <w:lang w:eastAsia="ja-JP"/>
              </w:rPr>
              <w:lastRenderedPageBreak/>
              <w:t>ofTNLAssociation&gt;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4770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8308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A099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ED7E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C4CDB" w:rsidRPr="00EA5FA7" w14:paraId="5192E3A1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7DD1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8122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D6C3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AF69" w14:textId="77777777" w:rsidR="002C4CDB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29442E4E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340A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24F9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26EB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4CDB" w:rsidRPr="00EA5FA7" w14:paraId="0E1930D5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84AA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13D2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439E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E68D" w14:textId="77777777" w:rsidR="002C4CDB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 w14:paraId="5A85ADA0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BD5F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D514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4BDC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2C4CDB" w:rsidRPr="00EA5FA7" w14:paraId="79EA3B44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233B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960E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683C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94C6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34A4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40B6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4462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C4CDB" w:rsidRPr="00EA5FA7" w14:paraId="020A7883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8D7A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38D8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80CC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gramEnd"/>
            <w:r w:rsidRPr="00EA5FA7">
              <w:rPr>
                <w:i/>
                <w:lang w:eastAsia="ja-JP"/>
              </w:rPr>
              <w:t>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F325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8E8A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EB2B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C2D0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C4CDB" w:rsidRPr="00EA5FA7" w14:paraId="07085FBF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EFFC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91CF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74F6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D522" w14:textId="77777777" w:rsidR="002C4CDB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6F567C66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496B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6B28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BCD7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4CDB" w:rsidRPr="00EA5FA7" w14:paraId="296994C5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DB7B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E742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A632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9020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EBCD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D896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C669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4CDB" w:rsidRPr="00EA5FA7" w14:paraId="32285137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0F40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E13E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DCF2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E616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C058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0671CE75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13DA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78A0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C4CDB" w:rsidRPr="00EA5FA7" w14:paraId="0CE19CF1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8292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01D8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7709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7D9F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FF13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4C3A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1C1E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C4CDB" w:rsidRPr="00EA5FA7" w14:paraId="0412F1C0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8E8F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E8F4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ACC9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742F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0EC1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00AC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7204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4CDB" w:rsidRPr="00EA5FA7" w14:paraId="5609B14A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149C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97EA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AD6C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D1A9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ENUMERATED (barred, </w:t>
            </w:r>
            <w:proofErr w:type="gramStart"/>
            <w:r w:rsidRPr="00EA5FA7">
              <w:rPr>
                <w:lang w:eastAsia="ja-JP"/>
              </w:rPr>
              <w:t>not-barred</w:t>
            </w:r>
            <w:proofErr w:type="gramEnd"/>
            <w:r w:rsidRPr="00EA5FA7">
              <w:rPr>
                <w:lang w:eastAsia="ja-JP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40E6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ECF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C170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4CDB" w:rsidRPr="00EA5FA7" w14:paraId="4C843F44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4849" w14:textId="77777777" w:rsidR="002C4CDB" w:rsidRPr="00FF7A2B" w:rsidRDefault="002C4CDB" w:rsidP="002C4CDB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01A5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EAB6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24CE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ENUMERATED (barred, </w:t>
            </w:r>
            <w:proofErr w:type="gramStart"/>
            <w:r>
              <w:t>not-barred</w:t>
            </w:r>
            <w:proofErr w:type="gramEnd"/>
            <w: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C0C2" w14:textId="77777777" w:rsidR="002C4CDB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Corresponds to information provided in the </w:t>
            </w:r>
            <w:r>
              <w:rPr>
                <w:i/>
                <w:iCs/>
                <w:lang w:eastAsia="zh-CN"/>
              </w:rPr>
              <w:t>iab-Support</w:t>
            </w:r>
            <w:r>
              <w:rPr>
                <w:lang w:eastAsia="zh-CN"/>
              </w:rPr>
              <w:t xml:space="preserve"> contained in the </w:t>
            </w:r>
            <w:r>
              <w:rPr>
                <w:i/>
                <w:iCs/>
                <w:lang w:eastAsia="zh-CN"/>
              </w:rPr>
              <w:t xml:space="preserve">PLMN-IdentityInfo </w:t>
            </w:r>
            <w:r>
              <w:rPr>
                <w:lang w:eastAsia="zh-CN"/>
              </w:rPr>
              <w:t>IE or contained in</w:t>
            </w:r>
          </w:p>
          <w:p w14:paraId="3A20CF15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i/>
                <w:iCs/>
                <w:lang w:eastAsia="zh-CN"/>
              </w:rPr>
              <w:t>NPN-IdentityInfo</w:t>
            </w:r>
            <w:r>
              <w:rPr>
                <w:lang w:eastAsia="zh-CN"/>
              </w:rPr>
              <w:t xml:space="preserve"> IE as defined in TS 38.331 [8].</w:t>
            </w:r>
            <w:r w:rsidRPr="00D54403">
              <w:t xml:space="preserve"> </w:t>
            </w:r>
            <w:r w:rsidRPr="0030753D">
              <w:t>The codepoint value “barred” indicates that the </w:t>
            </w:r>
            <w:r w:rsidRPr="0030753D">
              <w:rPr>
                <w:i/>
                <w:iCs/>
              </w:rPr>
              <w:t>iab-Support</w:t>
            </w:r>
            <w:r w:rsidRPr="0030753D">
              <w:t xml:space="preserve"> is not sent in SIB1, and the codepoint value “not-barred” indicates that the </w:t>
            </w:r>
            <w:r w:rsidRPr="0030753D">
              <w:rPr>
                <w:i/>
                <w:iCs/>
              </w:rPr>
              <w:t>iab-Support</w:t>
            </w:r>
            <w:r w:rsidRPr="0030753D"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3518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92BE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4CDB" w:rsidRPr="00EA5FA7" w14:paraId="028A38BC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EF0B" w14:textId="77777777" w:rsidR="002C4CDB" w:rsidRPr="002F0C5B" w:rsidRDefault="002C4CDB" w:rsidP="002C4CDB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</w:rPr>
            </w:pPr>
            <w:r w:rsidRPr="00EB463D">
              <w:rPr>
                <w:rFonts w:cs="Arial"/>
                <w:lang w:val="zh-CN" w:eastAsia="zh-CN"/>
              </w:rPr>
              <w:lastRenderedPageBreak/>
              <w:t>&gt;&gt;</w:t>
            </w:r>
            <w:r w:rsidRPr="00EB463D">
              <w:rPr>
                <w:rFonts w:cs="Arial" w:hint="eastAsia"/>
                <w:lang w:val="en-US" w:eastAsia="zh-CN"/>
              </w:rPr>
              <w:t xml:space="preserve">Mobile </w:t>
            </w:r>
            <w:r w:rsidRPr="00EB463D">
              <w:rPr>
                <w:rFonts w:cs="Arial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3C96" w14:textId="77777777" w:rsidR="002C4CDB" w:rsidRPr="00C6458A" w:rsidRDefault="002C4CDB" w:rsidP="002C4CDB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F3D4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BB5E" w14:textId="77777777" w:rsidR="002C4CDB" w:rsidRDefault="002C4CDB" w:rsidP="002C4CDB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FD8E" w14:textId="77777777" w:rsidR="002C4CDB" w:rsidRPr="000F0D6A" w:rsidRDefault="002C4CDB" w:rsidP="002C4CDB">
            <w:pPr>
              <w:pStyle w:val="TAL"/>
              <w:rPr>
                <w:lang w:val="en-US" w:eastAsia="zh-CN"/>
              </w:rPr>
            </w:pPr>
            <w:r w:rsidRPr="000F0D6A">
              <w:rPr>
                <w:lang w:val="en-US" w:eastAsia="zh-CN"/>
              </w:rPr>
              <w:t xml:space="preserve">Corresponds to information provided in the </w:t>
            </w:r>
            <w:r w:rsidRPr="000F0D6A">
              <w:rPr>
                <w:i/>
                <w:iCs/>
                <w:lang w:val="en-US" w:eastAsia="zh-CN"/>
              </w:rPr>
              <w:t>mobileIAB-Support</w:t>
            </w:r>
            <w:r w:rsidRPr="000F0D6A">
              <w:rPr>
                <w:lang w:val="en-US" w:eastAsia="zh-CN"/>
              </w:rPr>
              <w:t xml:space="preserve"> contained in the </w:t>
            </w:r>
            <w:r w:rsidRPr="000F0D6A">
              <w:rPr>
                <w:i/>
                <w:iCs/>
                <w:lang w:val="en-US" w:eastAsia="zh-CN"/>
              </w:rPr>
              <w:t xml:space="preserve">PLMN-IdentityInfo </w:t>
            </w:r>
            <w:r w:rsidRPr="000F0D6A">
              <w:rPr>
                <w:lang w:val="en-US" w:eastAsia="zh-CN"/>
              </w:rPr>
              <w:t>IE or contained in</w:t>
            </w:r>
          </w:p>
          <w:p w14:paraId="22002CD2" w14:textId="77777777" w:rsidR="002C4CDB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F0D6A">
              <w:rPr>
                <w:lang w:val="en-US" w:eastAsia="zh-CN"/>
              </w:rPr>
              <w:t xml:space="preserve">the </w:t>
            </w:r>
            <w:r w:rsidRPr="000F0D6A">
              <w:rPr>
                <w:i/>
                <w:iCs/>
                <w:lang w:val="en-US" w:eastAsia="zh-CN"/>
              </w:rPr>
              <w:t>NPN-IdentityInfo</w:t>
            </w:r>
            <w:r w:rsidRPr="000F0D6A">
              <w:rPr>
                <w:lang w:val="en-US" w:eastAsia="zh-CN"/>
              </w:rPr>
              <w:t xml:space="preserve"> IE as defined in TS 38.331 [8]. The codepoint value “barred” indicates that</w:t>
            </w:r>
            <w:r w:rsidRPr="00EB463D">
              <w:rPr>
                <w:rFonts w:hint="eastAsia"/>
                <w:lang w:val="en-US" w:eastAsia="zh-CN"/>
              </w:rPr>
              <w:t xml:space="preserve"> </w:t>
            </w:r>
            <w:r w:rsidRPr="000F0D6A">
              <w:rPr>
                <w:lang w:val="en-US" w:eastAsia="zh-CN"/>
              </w:rPr>
              <w:t>the </w:t>
            </w:r>
            <w:r w:rsidRPr="000F0D6A">
              <w:rPr>
                <w:i/>
                <w:iCs/>
                <w:lang w:val="en-US" w:eastAsia="zh-CN"/>
              </w:rPr>
              <w:t>mobileIAB-Support</w:t>
            </w:r>
            <w:r w:rsidRPr="000F0D6A">
              <w:rPr>
                <w:lang w:val="en-US" w:eastAsia="zh-CN"/>
              </w:rPr>
              <w:t xml:space="preserve"> is not sent in SIB1, and the codepoint value “not-barred” indicates that the </w:t>
            </w:r>
            <w:r w:rsidRPr="000F0D6A">
              <w:rPr>
                <w:i/>
                <w:iCs/>
                <w:lang w:val="en-US" w:eastAsia="zh-CN"/>
              </w:rPr>
              <w:t>mobileIAB-Support</w:t>
            </w:r>
            <w:r w:rsidRPr="000F0D6A">
              <w:rPr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2E0E" w14:textId="77777777" w:rsidR="002C4CDB" w:rsidRDefault="002C4CDB" w:rsidP="002C4CDB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D103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4CDB" w:rsidRPr="00EA5FA7" w14:paraId="0D293362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3335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207E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6100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0262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4B16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4A9B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FE51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2C4CDB" w:rsidRPr="00EA5FA7" w14:paraId="6D95DC81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F4CC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E071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40F2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&lt;maxCellineNB&gt;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4673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8F01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026A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694E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2C4CDB" w:rsidRPr="00EA5FA7" w14:paraId="0D40BB92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34C7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9023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3A06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D192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1..</w:t>
            </w:r>
            <w:proofErr w:type="gramEnd"/>
            <w:r w:rsidRPr="00EA5FA7">
              <w:rPr>
                <w:lang w:eastAsia="ja-JP"/>
              </w:rPr>
              <w:t xml:space="preserve"> maxCellineNB)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9C43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A875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5C7C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4CDB" w:rsidRPr="00EA5FA7" w14:paraId="1A07C84B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7E33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282F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7076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4C8F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0728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5116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A4BE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4CDB" w:rsidRPr="00EA5FA7" w14:paraId="2B4BFC1D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B2B9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3600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9330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 xml:space="preserve"> &lt;maxCellineNB&gt;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7594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59C6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E4D0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C360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4CDB" w:rsidRPr="00EA5FA7" w14:paraId="62D5D032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ADE4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200" w:left="44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D700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E64D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06DD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</w:t>
            </w:r>
            <w:proofErr w:type="gramStart"/>
            <w:r w:rsidRPr="00EA5FA7">
              <w:rPr>
                <w:lang w:eastAsia="ja-JP"/>
              </w:rPr>
              <w:t>SIZE(</w:t>
            </w:r>
            <w:proofErr w:type="gramEnd"/>
            <w:r w:rsidRPr="00EA5FA7">
              <w:rPr>
                <w:lang w:eastAsia="ja-JP"/>
              </w:rPr>
              <w:t>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45E6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>as defined in subclause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3476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7DA4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4CDB" w:rsidRPr="00EA5FA7" w14:paraId="5254CF81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0347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200" w:left="44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90F6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02DD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956D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58D4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AA43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9FBB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4CDB" w:rsidRPr="00887D78" w14:paraId="06B9CF7F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6A66" w14:textId="77777777" w:rsidR="002C4CDB" w:rsidRPr="00887D78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790F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2285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1BB7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F552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53AF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3504" w14:textId="77777777" w:rsidR="002C4CDB" w:rsidRPr="003F4ACD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2C4CDB" w:rsidRPr="00EA5FA7" w14:paraId="1607B219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E3FA" w14:textId="77777777" w:rsidR="002C4CDB" w:rsidRPr="00C95859" w:rsidRDefault="002C4CDB" w:rsidP="002C4CDB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C95859">
              <w:rPr>
                <w:rFonts w:cs="Arial" w:hint="eastAsia"/>
                <w:b/>
                <w:szCs w:val="18"/>
                <w:lang w:eastAsia="ja-JP"/>
              </w:rPr>
              <w:t>&gt;</w:t>
            </w:r>
            <w:r w:rsidRPr="00887D78">
              <w:rPr>
                <w:rFonts w:cs="Arial"/>
                <w:b/>
                <w:szCs w:val="18"/>
                <w:lang w:eastAsia="ja-JP"/>
              </w:rPr>
              <w:t>Neighbour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List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A113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12AB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proofErr w:type="gramStart"/>
            <w:r w:rsidRPr="00EA5FA7">
              <w:rPr>
                <w:rFonts w:eastAsia="Malgun Gothic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eastAsia="Malgun Gothic"/>
                <w:i/>
                <w:szCs w:val="18"/>
              </w:rPr>
              <w:t xml:space="preserve">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0FDF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D17A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0BB7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2F84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2C4CDB" w:rsidRPr="00EA5FA7" w14:paraId="4BF16F5F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2613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7B33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1444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4C25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004F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9A82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55D3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4CDB" w:rsidRPr="00EA5FA7" w14:paraId="7D1A79A1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62B0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</w:t>
            </w:r>
            <w:r w:rsidRPr="00887D78">
              <w:rPr>
                <w:rFonts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9EE1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E645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B851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A755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52A6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A44A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C4CDB" w:rsidRPr="00EA5FA7" w14:paraId="2FE03DE9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1204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 xml:space="preserve">Transport Layer </w:t>
            </w:r>
            <w:r>
              <w:rPr>
                <w:rFonts w:cs="Arial"/>
                <w:noProof/>
                <w:szCs w:val="18"/>
                <w:lang w:eastAsia="ja-JP"/>
              </w:rPr>
              <w:t>Address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1F77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BD06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49C6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0C6A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3665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8C24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C4CDB" w:rsidRPr="00EA5FA7" w14:paraId="78FB87A5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DECC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1911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7CA9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5747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309C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A724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DB14" w14:textId="77777777" w:rsidR="002C4CDB" w:rsidRPr="00EA5FA7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4100">
              <w:t>reject</w:t>
            </w:r>
          </w:p>
        </w:tc>
      </w:tr>
      <w:tr w:rsidR="002C4CDB" w:rsidRPr="00EA5FA7" w14:paraId="100A30F8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CF08" w14:textId="77777777" w:rsidR="002C4CDB" w:rsidRPr="008F4100" w:rsidRDefault="002C4CDB" w:rsidP="002C4CD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5D1D" w14:textId="77777777" w:rsidR="002C4CDB" w:rsidRPr="008F4100" w:rsidRDefault="002C4CDB" w:rsidP="002C4CD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215E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C220" w14:textId="77777777" w:rsidR="002C4CDB" w:rsidRDefault="002C4CDB" w:rsidP="002C4CD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418F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cs="Arial"/>
                <w:szCs w:val="16"/>
                <w:lang w:val="en-US"/>
              </w:rPr>
              <w:t xml:space="preserve">a BAP </w:t>
            </w:r>
            <w:r>
              <w:rPr>
                <w:rFonts w:cs="Arial"/>
                <w:szCs w:val="16"/>
                <w:lang w:val="en-US"/>
              </w:rPr>
              <w:t>a</w:t>
            </w:r>
            <w:r w:rsidRPr="00001A37">
              <w:rPr>
                <w:rFonts w:cs="Arial"/>
                <w:szCs w:val="16"/>
                <w:lang w:val="en-US"/>
              </w:rPr>
              <w:t>ddress assigned to the IAB-</w:t>
            </w:r>
            <w:r>
              <w:rPr>
                <w:rFonts w:cs="Arial"/>
                <w:szCs w:val="16"/>
                <w:lang w:val="en-US"/>
              </w:rPr>
              <w:t>donor-DU</w:t>
            </w:r>
            <w:r w:rsidRPr="00001A37">
              <w:rPr>
                <w:rFonts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CF36" w14:textId="77777777" w:rsidR="002C4CDB" w:rsidRPr="008F4100" w:rsidRDefault="002C4CDB" w:rsidP="002C4CDB">
            <w:pPr>
              <w:pStyle w:val="TAC"/>
              <w:keepNext w:val="0"/>
              <w:keepLines w:val="0"/>
              <w:widowControl w:val="0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104C" w14:textId="77777777" w:rsidR="002C4CDB" w:rsidRPr="008F4100" w:rsidRDefault="002C4CDB" w:rsidP="002C4CDB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2C4CDB" w:rsidRPr="00EA5FA7" w14:paraId="00C26AD9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4939" w14:textId="77777777" w:rsidR="002C4CDB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F20"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F336" w14:textId="77777777" w:rsidR="002C4CDB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40DA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A3B1" w14:textId="77777777" w:rsidR="002C4CDB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957F" w14:textId="77777777" w:rsidR="002C4CDB" w:rsidRPr="00001A3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6A6F20">
              <w:rPr>
                <w:rFonts w:cs="Arial"/>
                <w:szCs w:val="16"/>
                <w:lang w:eastAsia="ja-JP"/>
              </w:rPr>
              <w:t xml:space="preserve">Indicates CCO Assistance </w:t>
            </w:r>
            <w:r w:rsidRPr="006A6F20">
              <w:rPr>
                <w:rFonts w:cs="Arial"/>
                <w:szCs w:val="16"/>
                <w:lang w:eastAsia="ja-JP"/>
              </w:rPr>
              <w:lastRenderedPageBreak/>
              <w:t>Information for cells and beams served by the gNB-DU of the same NG-RAN node or for cells and beams 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D499" w14:textId="77777777" w:rsidR="002C4CDB" w:rsidRPr="00416B8E" w:rsidRDefault="002C4CDB" w:rsidP="002C4CDB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B28B" w14:textId="77777777" w:rsidR="002C4CDB" w:rsidRDefault="002C4CDB" w:rsidP="002C4CDB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C4CDB" w:rsidRPr="00EA5FA7" w14:paraId="49757721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ACF9" w14:textId="77777777" w:rsidR="002C4CDB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88" w:name="OLE_LINK26"/>
            <w:bookmarkStart w:id="89" w:name="OLE_LINK27"/>
            <w:r w:rsidRPr="006A6F20">
              <w:rPr>
                <w:lang w:eastAsia="zh-CN"/>
              </w:rPr>
              <w:t>Cells for SON List</w:t>
            </w:r>
            <w:bookmarkEnd w:id="88"/>
            <w:bookmarkEnd w:id="8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9164" w14:textId="77777777" w:rsidR="002C4CDB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 w:rsidRPr="006A6F2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92D4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9F44" w14:textId="77777777" w:rsidR="002C4CDB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BBC8" w14:textId="77777777" w:rsidR="002C4CDB" w:rsidRPr="00001A3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DDD1" w14:textId="77777777" w:rsidR="002C4CDB" w:rsidRPr="00416B8E" w:rsidRDefault="002C4CDB" w:rsidP="002C4CDB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8600" w14:textId="77777777" w:rsidR="002C4CDB" w:rsidRDefault="002C4CDB" w:rsidP="002C4CDB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2C4CDB" w:rsidRPr="00EA5FA7" w14:paraId="55656DB9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119E" w14:textId="77777777" w:rsidR="002C4CDB" w:rsidRPr="006A6F20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B211" w14:textId="77777777" w:rsidR="002C4CDB" w:rsidRPr="006A6F20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FD95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1AF1" w14:textId="77777777" w:rsidR="002C4CDB" w:rsidRPr="00E762A0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gramStart"/>
            <w:r w:rsidRPr="009A2F02">
              <w:rPr>
                <w:lang w:eastAsia="zh-CN"/>
              </w:rPr>
              <w:t>PrintableString(</w:t>
            </w:r>
            <w:proofErr w:type="gramEnd"/>
            <w:r w:rsidRPr="009A2F02">
              <w:rPr>
                <w:lang w:eastAsia="zh-CN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52EA" w14:textId="77777777" w:rsidR="002C4CDB" w:rsidRPr="00001A3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9A2F02"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99CD" w14:textId="77777777" w:rsidR="002C4CDB" w:rsidRPr="006A6F20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0931" w14:textId="77777777" w:rsidR="002C4CDB" w:rsidRPr="006A6F20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2C4CDB" w:rsidRPr="00EA5FA7" w14:paraId="06C9EFA1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32A4" w14:textId="77777777" w:rsidR="002C4CDB" w:rsidRPr="006A6F20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8EA7" w14:textId="77777777" w:rsidR="002C4CDB" w:rsidRPr="006A6F20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64AD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09AE" w14:textId="77777777" w:rsidR="002C4CDB" w:rsidRPr="00E762A0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20F8" w14:textId="77777777" w:rsidR="002C4CDB" w:rsidRPr="00001A3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8BE2" w14:textId="77777777" w:rsidR="002C4CDB" w:rsidRPr="006A6F20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2302" w14:textId="77777777" w:rsidR="002C4CDB" w:rsidRPr="006A6F20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2C4CDB" w:rsidRPr="00EA5FA7" w14:paraId="0BD489A3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962F" w14:textId="77777777" w:rsidR="002C4CDB" w:rsidRPr="009A2F02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90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9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4060" w14:textId="77777777" w:rsidR="002C4CDB" w:rsidRPr="009A2F02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584D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4901" w14:textId="77777777" w:rsidR="002C4CDB" w:rsidRPr="009A2F02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8CB1" w14:textId="77777777" w:rsidR="002C4CDB" w:rsidRPr="00001A3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60A1" w14:textId="77777777" w:rsidR="002C4CDB" w:rsidRPr="009A2F02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E3EB" w14:textId="77777777" w:rsidR="002C4CDB" w:rsidRPr="009A2F02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C4CDB" w:rsidRPr="00EA5FA7" w14:paraId="5393766F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EED4" w14:textId="77777777" w:rsidR="002C4CDB" w:rsidRPr="009A2F02" w:rsidRDefault="002C4CDB" w:rsidP="002C4CDB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0518B8"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3931" w14:textId="77777777" w:rsidR="002C4CDB" w:rsidRPr="009A2F02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0882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38CB" w14:textId="77777777" w:rsidR="002C4CDB" w:rsidRPr="009A2F02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AE39" w14:textId="77777777" w:rsidR="002C4CDB" w:rsidRPr="00001A3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7887" w14:textId="77777777" w:rsidR="002C4CDB" w:rsidRPr="009A2F02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B93F" w14:textId="77777777" w:rsidR="002C4CDB" w:rsidRPr="009A2F02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C4CDB" w:rsidRPr="00EA5FA7" w14:paraId="123DB979" w14:textId="77777777" w:rsidTr="00B5701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6447" w14:textId="77777777" w:rsidR="002C4CDB" w:rsidRPr="009A2F02" w:rsidRDefault="002C4CDB" w:rsidP="002C4CDB">
            <w:pPr>
              <w:pStyle w:val="TAL"/>
              <w:keepNext w:val="0"/>
              <w:keepLines w:val="0"/>
              <w:widowControl w:val="0"/>
              <w:ind w:leftChars="100" w:left="2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0518B8"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DD78" w14:textId="77777777" w:rsidR="002C4CDB" w:rsidRPr="009A2F02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3118" w14:textId="77777777" w:rsidR="002C4CDB" w:rsidRPr="00EA5FA7" w:rsidRDefault="002C4CDB" w:rsidP="002C4C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19CB" w14:textId="77777777" w:rsidR="002C4CDB" w:rsidRPr="009A2F02" w:rsidRDefault="002C4CDB" w:rsidP="002C4C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63CE" w14:textId="77777777" w:rsidR="002C4CDB" w:rsidRPr="00001A37" w:rsidRDefault="002C4CDB" w:rsidP="002C4CD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8E42" w14:textId="77777777" w:rsidR="002C4CDB" w:rsidRPr="009A2F02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4B34" w14:textId="77777777" w:rsidR="002C4CDB" w:rsidRPr="009A2F02" w:rsidRDefault="002C4CDB" w:rsidP="002C4CD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B4F1F" w:rsidRPr="00EA5FA7" w14:paraId="5A54D63E" w14:textId="77777777" w:rsidTr="00B5701D">
        <w:trPr>
          <w:ins w:id="91" w:author="作者" w:date="2025-01-23T17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8203" w14:textId="58CEA189" w:rsidR="00EB4F1F" w:rsidRDefault="00EB4F1F" w:rsidP="00EB4F1F">
            <w:pPr>
              <w:pStyle w:val="TAL"/>
              <w:keepNext w:val="0"/>
              <w:keepLines w:val="0"/>
              <w:widowControl w:val="0"/>
              <w:rPr>
                <w:ins w:id="92" w:author="作者" w:date="2025-01-23T17:09:00Z" w16du:dateUtc="2025-01-23T09:09:00Z"/>
                <w:lang w:eastAsia="zh-CN"/>
              </w:rPr>
            </w:pPr>
            <w:ins w:id="93" w:author="作者" w:date="2025-01-23T17:09:00Z" w16du:dateUtc="2025-01-23T09:09:00Z">
              <w:r w:rsidRPr="00F9191C">
                <w:rPr>
                  <w:rFonts w:cs="Arial" w:hint="eastAsia"/>
                  <w:b/>
                  <w:bCs/>
                  <w:szCs w:val="18"/>
                  <w:lang w:eastAsia="zh-CN"/>
                </w:rPr>
                <w:t xml:space="preserve">Cells </w:t>
              </w:r>
            </w:ins>
            <w:ins w:id="94" w:author="作者" w:date="2025-01-23T17:12:00Z" w16du:dateUtc="2025-01-23T09:12:00Z">
              <w:r w:rsidR="002D6F01">
                <w:rPr>
                  <w:rFonts w:cs="Arial" w:hint="eastAsia"/>
                  <w:b/>
                  <w:bCs/>
                  <w:szCs w:val="18"/>
                  <w:lang w:eastAsia="zh-CN"/>
                </w:rPr>
                <w:t>Allowed</w:t>
              </w:r>
            </w:ins>
            <w:ins w:id="95" w:author="作者" w:date="2025-01-23T17:09:00Z" w16du:dateUtc="2025-01-23T09:09:00Z">
              <w:r w:rsidRPr="00F9191C">
                <w:rPr>
                  <w:rFonts w:cs="Arial" w:hint="eastAsia"/>
                  <w:b/>
                  <w:bCs/>
                  <w:szCs w:val="18"/>
                  <w:lang w:eastAsia="zh-CN"/>
                </w:rPr>
                <w:t xml:space="preserve"> </w:t>
              </w:r>
            </w:ins>
            <w:ins w:id="96" w:author="作者" w:date="2025-01-23T17:12:00Z" w16du:dateUtc="2025-01-23T09:12:00Z">
              <w:r w:rsidR="002D6F01">
                <w:rPr>
                  <w:rFonts w:cs="Arial" w:hint="eastAsia"/>
                  <w:b/>
                  <w:bCs/>
                  <w:szCs w:val="18"/>
                  <w:lang w:eastAsia="zh-CN"/>
                </w:rPr>
                <w:t xml:space="preserve">to </w:t>
              </w:r>
            </w:ins>
            <w:ins w:id="97" w:author="作者" w:date="2025-01-23T17:09:00Z" w16du:dateUtc="2025-01-23T09:09:00Z">
              <w:r w:rsidRPr="00F9191C">
                <w:rPr>
                  <w:rFonts w:cs="Arial" w:hint="eastAsia"/>
                  <w:b/>
                  <w:bCs/>
                  <w:szCs w:val="18"/>
                  <w:lang w:eastAsia="zh-CN"/>
                </w:rPr>
                <w:t xml:space="preserve">be OD-SSB </w:t>
              </w:r>
            </w:ins>
            <w:ins w:id="98" w:author="作者" w:date="2025-01-23T17:12:00Z" w16du:dateUtc="2025-01-23T09:12:00Z">
              <w:r w:rsidR="002D6F01">
                <w:rPr>
                  <w:rFonts w:cs="Arial" w:hint="eastAsia"/>
                  <w:b/>
                  <w:bCs/>
                  <w:szCs w:val="18"/>
                  <w:lang w:eastAsia="zh-CN"/>
                </w:rPr>
                <w:t>S</w:t>
              </w:r>
            </w:ins>
            <w:ins w:id="99" w:author="作者" w:date="2025-01-23T17:09:00Z" w16du:dateUtc="2025-01-23T09:09:00Z">
              <w:r w:rsidRPr="00F9191C">
                <w:rPr>
                  <w:rFonts w:cs="Arial" w:hint="eastAsia"/>
                  <w:b/>
                  <w:bCs/>
                  <w:szCs w:val="18"/>
                  <w:lang w:eastAsia="zh-CN"/>
                </w:rPr>
                <w:t>Cell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7F6F" w14:textId="77777777" w:rsidR="00EB4F1F" w:rsidRDefault="00EB4F1F" w:rsidP="00EB4F1F">
            <w:pPr>
              <w:pStyle w:val="TAL"/>
              <w:keepNext w:val="0"/>
              <w:keepLines w:val="0"/>
              <w:widowControl w:val="0"/>
              <w:rPr>
                <w:ins w:id="100" w:author="作者" w:date="2025-01-23T17:09:00Z" w16du:dateUtc="2025-01-23T09:0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B710" w14:textId="00E1E148" w:rsidR="00EB4F1F" w:rsidRPr="00EA5FA7" w:rsidRDefault="00EB4F1F" w:rsidP="00EB4F1F">
            <w:pPr>
              <w:pStyle w:val="TAL"/>
              <w:keepNext w:val="0"/>
              <w:keepLines w:val="0"/>
              <w:widowControl w:val="0"/>
              <w:rPr>
                <w:ins w:id="101" w:author="作者" w:date="2025-01-23T17:09:00Z" w16du:dateUtc="2025-01-23T09:09:00Z"/>
                <w:i/>
                <w:lang w:eastAsia="ja-JP"/>
              </w:rPr>
            </w:pPr>
            <w:ins w:id="102" w:author="作者" w:date="2025-01-23T17:09:00Z" w16du:dateUtc="2025-01-23T09:09:00Z">
              <w:r w:rsidRPr="00EA5FA7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D6AD" w14:textId="77777777" w:rsidR="00EB4F1F" w:rsidRDefault="00EB4F1F" w:rsidP="00EB4F1F">
            <w:pPr>
              <w:pStyle w:val="TAL"/>
              <w:keepNext w:val="0"/>
              <w:keepLines w:val="0"/>
              <w:widowControl w:val="0"/>
              <w:rPr>
                <w:ins w:id="103" w:author="作者" w:date="2025-01-23T17:09:00Z" w16du:dateUtc="2025-01-23T09:09:00Z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7A0D" w14:textId="77777777" w:rsidR="00EB4F1F" w:rsidRPr="00001A37" w:rsidRDefault="00EB4F1F" w:rsidP="00EB4F1F">
            <w:pPr>
              <w:pStyle w:val="TAL"/>
              <w:keepNext w:val="0"/>
              <w:keepLines w:val="0"/>
              <w:widowControl w:val="0"/>
              <w:rPr>
                <w:ins w:id="104" w:author="作者" w:date="2025-01-23T17:09:00Z" w16du:dateUtc="2025-01-23T09:09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F7F9" w14:textId="77777777" w:rsidR="00EB4F1F" w:rsidRDefault="00EB4F1F" w:rsidP="00EB4F1F">
            <w:pPr>
              <w:pStyle w:val="TAC"/>
              <w:keepNext w:val="0"/>
              <w:keepLines w:val="0"/>
              <w:widowControl w:val="0"/>
              <w:rPr>
                <w:ins w:id="105" w:author="作者" w:date="2025-01-23T17:09:00Z" w16du:dateUtc="2025-01-23T09:0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EE96" w14:textId="77777777" w:rsidR="00EB4F1F" w:rsidRPr="009A2F02" w:rsidRDefault="00EB4F1F" w:rsidP="00EB4F1F">
            <w:pPr>
              <w:pStyle w:val="TAC"/>
              <w:keepNext w:val="0"/>
              <w:keepLines w:val="0"/>
              <w:widowControl w:val="0"/>
              <w:rPr>
                <w:ins w:id="106" w:author="作者" w:date="2025-01-23T17:09:00Z" w16du:dateUtc="2025-01-23T09:09:00Z"/>
                <w:lang w:eastAsia="zh-CN"/>
              </w:rPr>
            </w:pPr>
          </w:p>
        </w:tc>
      </w:tr>
      <w:tr w:rsidR="00EB4F1F" w:rsidRPr="00EA5FA7" w14:paraId="12F64D1C" w14:textId="77777777" w:rsidTr="00B5701D">
        <w:trPr>
          <w:ins w:id="107" w:author="作者" w:date="2025-01-23T17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FBFE" w14:textId="7716E656" w:rsidR="00EB4F1F" w:rsidRDefault="00EB4F1F" w:rsidP="00EB4F1F">
            <w:pPr>
              <w:pStyle w:val="TAL"/>
              <w:keepNext w:val="0"/>
              <w:keepLines w:val="0"/>
              <w:widowControl w:val="0"/>
              <w:ind w:leftChars="50" w:left="110"/>
              <w:rPr>
                <w:ins w:id="108" w:author="作者" w:date="2025-01-23T17:09:00Z" w16du:dateUtc="2025-01-23T09:09:00Z"/>
                <w:lang w:eastAsia="zh-CN"/>
              </w:rPr>
            </w:pPr>
            <w:ins w:id="109" w:author="作者" w:date="2025-01-23T17:09:00Z" w16du:dateUtc="2025-01-23T09:09:00Z">
              <w:r w:rsidRPr="00EA5FA7">
                <w:rPr>
                  <w:rFonts w:cs="Arial"/>
                  <w:b/>
                  <w:szCs w:val="18"/>
                  <w:lang w:eastAsia="ja-JP"/>
                </w:rPr>
                <w:t>&gt;</w:t>
              </w:r>
              <w:r w:rsidRPr="002C4CDB">
                <w:rPr>
                  <w:rFonts w:cs="Arial"/>
                  <w:b/>
                  <w:szCs w:val="18"/>
                  <w:lang w:eastAsia="ja-JP"/>
                </w:rPr>
                <w:t xml:space="preserve">Cells </w:t>
              </w:r>
            </w:ins>
            <w:ins w:id="110" w:author="作者" w:date="2025-01-23T17:12:00Z" w16du:dateUtc="2025-01-23T09:12:00Z">
              <w:r w:rsidR="003C1A66">
                <w:rPr>
                  <w:rFonts w:cs="Arial" w:hint="eastAsia"/>
                  <w:b/>
                  <w:szCs w:val="18"/>
                  <w:lang w:eastAsia="zh-CN"/>
                </w:rPr>
                <w:t xml:space="preserve">Allowed </w:t>
              </w:r>
            </w:ins>
            <w:ins w:id="111" w:author="作者" w:date="2025-01-23T17:09:00Z" w16du:dateUtc="2025-01-23T09:09:00Z">
              <w:r w:rsidRPr="002C4CDB">
                <w:rPr>
                  <w:rFonts w:cs="Arial"/>
                  <w:b/>
                  <w:szCs w:val="18"/>
                  <w:lang w:eastAsia="ja-JP"/>
                </w:rPr>
                <w:t xml:space="preserve">to be </w:t>
              </w:r>
              <w:r w:rsidRPr="00F9191C">
                <w:rPr>
                  <w:rFonts w:cs="Arial" w:hint="eastAsia"/>
                  <w:b/>
                  <w:szCs w:val="18"/>
                  <w:lang w:eastAsia="zh-CN"/>
                </w:rPr>
                <w:t xml:space="preserve">OD-SSB </w:t>
              </w:r>
            </w:ins>
            <w:ins w:id="112" w:author="作者" w:date="2025-01-23T17:12:00Z" w16du:dateUtc="2025-01-23T09:12:00Z">
              <w:r w:rsidR="00792604">
                <w:rPr>
                  <w:rFonts w:cs="Arial" w:hint="eastAsia"/>
                  <w:b/>
                  <w:szCs w:val="18"/>
                  <w:lang w:eastAsia="zh-CN"/>
                </w:rPr>
                <w:t>S</w:t>
              </w:r>
            </w:ins>
            <w:ins w:id="113" w:author="作者" w:date="2025-01-23T17:09:00Z" w16du:dateUtc="2025-01-23T09:09:00Z">
              <w:r w:rsidRPr="00F9191C">
                <w:rPr>
                  <w:rFonts w:cs="Arial" w:hint="eastAsia"/>
                  <w:b/>
                  <w:szCs w:val="18"/>
                  <w:lang w:eastAsia="zh-CN"/>
                </w:rPr>
                <w:t>Cell</w:t>
              </w:r>
              <w:r w:rsidRPr="002C4CDB">
                <w:rPr>
                  <w:rFonts w:cs="Arial"/>
                  <w:b/>
                  <w:szCs w:val="18"/>
                  <w:lang w:eastAsia="ja-JP"/>
                </w:rPr>
                <w:t xml:space="preserve">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EF39" w14:textId="77777777" w:rsidR="00EB4F1F" w:rsidRDefault="00EB4F1F" w:rsidP="00EB4F1F">
            <w:pPr>
              <w:pStyle w:val="TAL"/>
              <w:keepNext w:val="0"/>
              <w:keepLines w:val="0"/>
              <w:widowControl w:val="0"/>
              <w:rPr>
                <w:ins w:id="114" w:author="作者" w:date="2025-01-23T17:09:00Z" w16du:dateUtc="2025-01-23T09:0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6781" w14:textId="42E30854" w:rsidR="00EB4F1F" w:rsidRPr="00EA5FA7" w:rsidRDefault="00EB4F1F" w:rsidP="00EB4F1F">
            <w:pPr>
              <w:pStyle w:val="TAL"/>
              <w:keepNext w:val="0"/>
              <w:keepLines w:val="0"/>
              <w:widowControl w:val="0"/>
              <w:rPr>
                <w:ins w:id="115" w:author="作者" w:date="2025-01-23T17:09:00Z" w16du:dateUtc="2025-01-23T09:09:00Z"/>
                <w:i/>
                <w:lang w:eastAsia="ja-JP"/>
              </w:rPr>
            </w:pPr>
            <w:ins w:id="116" w:author="作者" w:date="2025-01-23T17:09:00Z" w16du:dateUtc="2025-01-23T09:09:00Z">
              <w:r w:rsidRPr="00EA5FA7">
                <w:rPr>
                  <w:i/>
                  <w:lang w:eastAsia="ja-JP"/>
                </w:rPr>
                <w:t>1.. &lt;maxCellingNBDU&gt;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74D7" w14:textId="77777777" w:rsidR="00EB4F1F" w:rsidRDefault="00EB4F1F" w:rsidP="00EB4F1F">
            <w:pPr>
              <w:pStyle w:val="TAL"/>
              <w:keepNext w:val="0"/>
              <w:keepLines w:val="0"/>
              <w:widowControl w:val="0"/>
              <w:rPr>
                <w:ins w:id="117" w:author="作者" w:date="2025-01-23T17:09:00Z" w16du:dateUtc="2025-01-23T09:09:00Z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1FB1" w14:textId="77777777" w:rsidR="00EB4F1F" w:rsidRPr="00001A37" w:rsidRDefault="00EB4F1F" w:rsidP="00EB4F1F">
            <w:pPr>
              <w:pStyle w:val="TAL"/>
              <w:keepNext w:val="0"/>
              <w:keepLines w:val="0"/>
              <w:widowControl w:val="0"/>
              <w:rPr>
                <w:ins w:id="118" w:author="作者" w:date="2025-01-23T17:09:00Z" w16du:dateUtc="2025-01-23T09:09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9D00" w14:textId="77777777" w:rsidR="00EB4F1F" w:rsidRDefault="00EB4F1F" w:rsidP="00EB4F1F">
            <w:pPr>
              <w:pStyle w:val="TAC"/>
              <w:keepNext w:val="0"/>
              <w:keepLines w:val="0"/>
              <w:widowControl w:val="0"/>
              <w:rPr>
                <w:ins w:id="119" w:author="作者" w:date="2025-01-23T17:09:00Z" w16du:dateUtc="2025-01-23T09:0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B85B" w14:textId="77777777" w:rsidR="00EB4F1F" w:rsidRPr="009A2F02" w:rsidRDefault="00EB4F1F" w:rsidP="00EB4F1F">
            <w:pPr>
              <w:pStyle w:val="TAC"/>
              <w:keepNext w:val="0"/>
              <w:keepLines w:val="0"/>
              <w:widowControl w:val="0"/>
              <w:rPr>
                <w:ins w:id="120" w:author="作者" w:date="2025-01-23T17:09:00Z" w16du:dateUtc="2025-01-23T09:09:00Z"/>
                <w:lang w:eastAsia="zh-CN"/>
              </w:rPr>
            </w:pPr>
          </w:p>
        </w:tc>
      </w:tr>
      <w:tr w:rsidR="00EB4F1F" w:rsidRPr="00EA5FA7" w14:paraId="2AD0F51A" w14:textId="77777777" w:rsidTr="00B5701D">
        <w:trPr>
          <w:ins w:id="121" w:author="作者" w:date="2025-01-23T17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DAAE" w14:textId="1AC343D4" w:rsidR="00EB4F1F" w:rsidRDefault="00EB4F1F" w:rsidP="00EB4F1F">
            <w:pPr>
              <w:pStyle w:val="TAL"/>
              <w:keepNext w:val="0"/>
              <w:keepLines w:val="0"/>
              <w:widowControl w:val="0"/>
              <w:ind w:leftChars="100" w:left="220"/>
              <w:rPr>
                <w:ins w:id="122" w:author="作者" w:date="2025-01-23T17:09:00Z" w16du:dateUtc="2025-01-23T09:09:00Z"/>
                <w:lang w:eastAsia="zh-CN"/>
              </w:rPr>
            </w:pPr>
            <w:ins w:id="123" w:author="作者" w:date="2025-01-23T17:09:00Z" w16du:dateUtc="2025-01-23T09:09:00Z">
              <w:r w:rsidRPr="00EA5FA7">
                <w:rPr>
                  <w:rFonts w:cs="Arial"/>
                  <w:szCs w:val="18"/>
                  <w:lang w:eastAsia="ja-JP"/>
                </w:rPr>
                <w:t>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FED5" w14:textId="500DD02A" w:rsidR="00EB4F1F" w:rsidRDefault="00EB4F1F" w:rsidP="00EB4F1F">
            <w:pPr>
              <w:pStyle w:val="TAL"/>
              <w:keepNext w:val="0"/>
              <w:keepLines w:val="0"/>
              <w:widowControl w:val="0"/>
              <w:rPr>
                <w:ins w:id="124" w:author="作者" w:date="2025-01-23T17:09:00Z" w16du:dateUtc="2025-01-23T09:09:00Z"/>
                <w:lang w:eastAsia="zh-CN"/>
              </w:rPr>
            </w:pPr>
            <w:ins w:id="125" w:author="作者" w:date="2025-01-23T17:09:00Z" w16du:dateUtc="2025-01-23T09:0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FF02" w14:textId="77777777" w:rsidR="00EB4F1F" w:rsidRPr="00EA5FA7" w:rsidRDefault="00EB4F1F" w:rsidP="00EB4F1F">
            <w:pPr>
              <w:pStyle w:val="TAL"/>
              <w:keepNext w:val="0"/>
              <w:keepLines w:val="0"/>
              <w:widowControl w:val="0"/>
              <w:rPr>
                <w:ins w:id="126" w:author="作者" w:date="2025-01-23T17:09:00Z" w16du:dateUtc="2025-01-23T09:0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AA19" w14:textId="3CF7C548" w:rsidR="00EB4F1F" w:rsidRDefault="00EB4F1F" w:rsidP="00EB4F1F">
            <w:pPr>
              <w:pStyle w:val="TAL"/>
              <w:keepNext w:val="0"/>
              <w:keepLines w:val="0"/>
              <w:widowControl w:val="0"/>
              <w:rPr>
                <w:ins w:id="127" w:author="作者" w:date="2025-01-23T17:09:00Z" w16du:dateUtc="2025-01-23T09:09:00Z"/>
                <w:lang w:eastAsia="zh-CN"/>
              </w:rPr>
            </w:pPr>
            <w:ins w:id="128" w:author="作者" w:date="2025-01-23T17:09:00Z" w16du:dateUtc="2025-01-23T09:09:00Z">
              <w:r w:rsidRPr="00EA5FA7"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47AB" w14:textId="77777777" w:rsidR="00EB4F1F" w:rsidRPr="00001A37" w:rsidRDefault="00EB4F1F" w:rsidP="00EB4F1F">
            <w:pPr>
              <w:pStyle w:val="TAL"/>
              <w:keepNext w:val="0"/>
              <w:keepLines w:val="0"/>
              <w:widowControl w:val="0"/>
              <w:rPr>
                <w:ins w:id="129" w:author="作者" w:date="2025-01-23T17:09:00Z" w16du:dateUtc="2025-01-23T09:09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22A5" w14:textId="77777777" w:rsidR="00EB4F1F" w:rsidRDefault="00EB4F1F" w:rsidP="00EB4F1F">
            <w:pPr>
              <w:pStyle w:val="TAC"/>
              <w:keepNext w:val="0"/>
              <w:keepLines w:val="0"/>
              <w:widowControl w:val="0"/>
              <w:rPr>
                <w:ins w:id="130" w:author="作者" w:date="2025-01-23T17:09:00Z" w16du:dateUtc="2025-01-23T09:0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DE46" w14:textId="77777777" w:rsidR="00EB4F1F" w:rsidRPr="009A2F02" w:rsidRDefault="00EB4F1F" w:rsidP="00EB4F1F">
            <w:pPr>
              <w:pStyle w:val="TAC"/>
              <w:keepNext w:val="0"/>
              <w:keepLines w:val="0"/>
              <w:widowControl w:val="0"/>
              <w:rPr>
                <w:ins w:id="131" w:author="作者" w:date="2025-01-23T17:09:00Z" w16du:dateUtc="2025-01-23T09:09:00Z"/>
                <w:lang w:eastAsia="zh-CN"/>
              </w:rPr>
            </w:pPr>
          </w:p>
        </w:tc>
      </w:tr>
    </w:tbl>
    <w:p w14:paraId="1E900B59" w14:textId="77777777" w:rsidR="00447BAF" w:rsidRDefault="00447BAF" w:rsidP="002B12BA">
      <w:pPr>
        <w:pStyle w:val="FirstChange"/>
        <w:jc w:val="both"/>
        <w:rPr>
          <w:lang w:eastAsia="zh-CN"/>
        </w:rPr>
      </w:pPr>
    </w:p>
    <w:p w14:paraId="4D1D2666" w14:textId="205BF7FE" w:rsidR="00A83CE6" w:rsidRDefault="00A83CE6" w:rsidP="00447BA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75665BE" w14:textId="77777777" w:rsidR="00A83CE6" w:rsidRPr="00EA5FA7" w:rsidRDefault="00A83CE6" w:rsidP="00A83CE6">
      <w:pPr>
        <w:pStyle w:val="PL"/>
      </w:pPr>
      <w:r w:rsidRPr="00EA5FA7">
        <w:t>-- **************************************************************</w:t>
      </w:r>
    </w:p>
    <w:p w14:paraId="488A2701" w14:textId="77777777" w:rsidR="00A83CE6" w:rsidRPr="00EA5FA7" w:rsidRDefault="00A83CE6" w:rsidP="00A83CE6">
      <w:pPr>
        <w:pStyle w:val="PL"/>
      </w:pPr>
      <w:r w:rsidRPr="00EA5FA7">
        <w:t>--</w:t>
      </w:r>
    </w:p>
    <w:p w14:paraId="77072A4D" w14:textId="77777777" w:rsidR="00A83CE6" w:rsidRPr="00EA5FA7" w:rsidRDefault="00A83CE6" w:rsidP="00A83CE6">
      <w:pPr>
        <w:pStyle w:val="PL"/>
        <w:outlineLvl w:val="4"/>
      </w:pPr>
      <w:r w:rsidRPr="00EA5FA7">
        <w:t>-- GNB-CU CONFIGURATION UPDATE</w:t>
      </w:r>
    </w:p>
    <w:p w14:paraId="68EEBD1D" w14:textId="77777777" w:rsidR="00A83CE6" w:rsidRPr="00EA5FA7" w:rsidRDefault="00A83CE6" w:rsidP="00A83CE6">
      <w:pPr>
        <w:pStyle w:val="PL"/>
      </w:pPr>
      <w:r w:rsidRPr="00EA5FA7">
        <w:t>--</w:t>
      </w:r>
    </w:p>
    <w:p w14:paraId="29D9E62A" w14:textId="77777777" w:rsidR="00A83CE6" w:rsidRPr="00EA5FA7" w:rsidRDefault="00A83CE6" w:rsidP="00A83CE6">
      <w:pPr>
        <w:pStyle w:val="PL"/>
      </w:pPr>
      <w:r w:rsidRPr="00EA5FA7">
        <w:t>-- **************************************************************</w:t>
      </w:r>
    </w:p>
    <w:p w14:paraId="275FB0ED" w14:textId="77777777" w:rsidR="00A83CE6" w:rsidRPr="00EA5FA7" w:rsidRDefault="00A83CE6" w:rsidP="00A83CE6">
      <w:pPr>
        <w:pStyle w:val="PL"/>
      </w:pPr>
    </w:p>
    <w:p w14:paraId="1D133B82" w14:textId="77777777" w:rsidR="00A83CE6" w:rsidRPr="00EA5FA7" w:rsidRDefault="00A83CE6" w:rsidP="00A83CE6">
      <w:pPr>
        <w:pStyle w:val="PL"/>
      </w:pPr>
      <w:proofErr w:type="gramStart"/>
      <w:r w:rsidRPr="00EA5FA7">
        <w:t>GNBCUConfigurationUpdate ::=</w:t>
      </w:r>
      <w:proofErr w:type="gramEnd"/>
      <w:r w:rsidRPr="00EA5FA7">
        <w:t xml:space="preserve"> SEQUENCE {</w:t>
      </w:r>
    </w:p>
    <w:p w14:paraId="05DEA1AD" w14:textId="77777777" w:rsidR="00A83CE6" w:rsidRPr="00EA5FA7" w:rsidRDefault="00A83CE6" w:rsidP="00A83CE6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</w:t>
      </w:r>
      <w:proofErr w:type="gramStart"/>
      <w:r w:rsidRPr="00EA5FA7">
        <w:t xml:space="preserve">   {</w:t>
      </w:r>
      <w:proofErr w:type="gramEnd"/>
      <w:r w:rsidRPr="00EA5FA7">
        <w:t xml:space="preserve"> { GNBCUConfigurationUpdateIEs} },</w:t>
      </w:r>
    </w:p>
    <w:p w14:paraId="48ED2D35" w14:textId="77777777" w:rsidR="00A83CE6" w:rsidRPr="00EA5FA7" w:rsidRDefault="00A83CE6" w:rsidP="00A83CE6">
      <w:pPr>
        <w:pStyle w:val="PL"/>
      </w:pPr>
      <w:r w:rsidRPr="00EA5FA7">
        <w:tab/>
        <w:t>...</w:t>
      </w:r>
    </w:p>
    <w:p w14:paraId="4DEC2F68" w14:textId="77777777" w:rsidR="00A83CE6" w:rsidRPr="00EA5FA7" w:rsidRDefault="00A83CE6" w:rsidP="00A83CE6">
      <w:pPr>
        <w:pStyle w:val="PL"/>
      </w:pPr>
      <w:r w:rsidRPr="00EA5FA7">
        <w:t>}</w:t>
      </w:r>
    </w:p>
    <w:p w14:paraId="78E38ADC" w14:textId="77777777" w:rsidR="00A83CE6" w:rsidRPr="00EA5FA7" w:rsidRDefault="00A83CE6" w:rsidP="00A83CE6">
      <w:pPr>
        <w:pStyle w:val="PL"/>
      </w:pPr>
    </w:p>
    <w:p w14:paraId="4C531135" w14:textId="77777777" w:rsidR="00A83CE6" w:rsidRPr="00EA5FA7" w:rsidRDefault="00A83CE6" w:rsidP="00A83CE6">
      <w:pPr>
        <w:pStyle w:val="PL"/>
      </w:pPr>
      <w:r w:rsidRPr="00EA5FA7">
        <w:t>GNBCUConfigurationUpdateIEs F1AP-PROTOCOL-</w:t>
      </w:r>
      <w:proofErr w:type="gramStart"/>
      <w:r w:rsidRPr="00EA5FA7">
        <w:t>IES ::=</w:t>
      </w:r>
      <w:proofErr w:type="gramEnd"/>
      <w:r w:rsidRPr="00EA5FA7">
        <w:t xml:space="preserve"> {</w:t>
      </w:r>
    </w:p>
    <w:p w14:paraId="29C7FEB0" w14:textId="77777777" w:rsidR="00A83CE6" w:rsidRPr="00EA5FA7" w:rsidRDefault="00A83CE6" w:rsidP="00A83CE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>
        <w:tab/>
      </w:r>
      <w:r w:rsidRPr="00EA5FA7">
        <w:t>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8827702" w14:textId="77777777" w:rsidR="00A83CE6" w:rsidRPr="00EA5FA7" w:rsidRDefault="00A83CE6" w:rsidP="00A83CE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401C7619" w14:textId="77777777" w:rsidR="00A83CE6" w:rsidRPr="00EA5FA7" w:rsidRDefault="00A83CE6" w:rsidP="00A83CE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id-Cells-to-be-Deactivated-List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Cells-to-be-Deactivated-List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EEB65FD" w14:textId="77777777" w:rsidR="00A83CE6" w:rsidRPr="00EA5FA7" w:rsidRDefault="00A83CE6" w:rsidP="00A83CE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id-GNB-CU-TNL-Association-To-Add-List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7B46AA2" w14:textId="77777777" w:rsidR="00A83CE6" w:rsidRPr="00EA5FA7" w:rsidRDefault="00A83CE6" w:rsidP="00A83CE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id-GNB-CU-TNL-Association-To-Remove-List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GNB-CU-TNL-Association-To-Remove-List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F6BACE1" w14:textId="77777777" w:rsidR="00A83CE6" w:rsidRPr="00EA5FA7" w:rsidRDefault="00A83CE6" w:rsidP="00A83CE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id-GNB-CU-TNL-Association-To-Update-List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GNB-CU-TNL-Association-To-Update-List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0D42063" w14:textId="77777777" w:rsidR="00A83CE6" w:rsidRPr="00EA5FA7" w:rsidRDefault="00A83CE6" w:rsidP="00A83CE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34EB3821" w14:textId="77777777" w:rsidR="00A83CE6" w:rsidRPr="00EA5FA7" w:rsidRDefault="00A83CE6" w:rsidP="00A83CE6">
      <w:pPr>
        <w:pStyle w:val="PL"/>
      </w:pPr>
      <w:r w:rsidRPr="00EA5FA7">
        <w:lastRenderedPageBreak/>
        <w:tab/>
      </w:r>
      <w:proofErr w:type="gramStart"/>
      <w:r w:rsidRPr="00EA5FA7">
        <w:t>{ ID</w:t>
      </w:r>
      <w:proofErr w:type="gramEnd"/>
      <w:r w:rsidRPr="00EA5FA7">
        <w:t xml:space="preserve"> id-Protected-EUTRA-Resources-List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Protected-EUTRA-Resources-List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ED50C60" w14:textId="77777777" w:rsidR="00A83CE6" w:rsidRPr="00EA5FA7" w:rsidRDefault="00A83CE6" w:rsidP="00A83CE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id-Neighbour-Cell-Information-List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Neighbour-Cell-Information-List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E48962B" w14:textId="77777777" w:rsidR="00A83CE6" w:rsidRDefault="00A83CE6" w:rsidP="00A83CE6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11B5BA8D" w14:textId="77777777" w:rsidR="00A83CE6" w:rsidRDefault="00A83CE6" w:rsidP="00A83CE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3C27F47" w14:textId="77777777" w:rsidR="00A83CE6" w:rsidRPr="006A6F20" w:rsidRDefault="00A83CE6" w:rsidP="00A83CE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57998847" w14:textId="77777777" w:rsidR="00A83CE6" w:rsidRPr="006A6F20" w:rsidRDefault="00A83CE6" w:rsidP="00A83CE6">
      <w:pPr>
        <w:pStyle w:val="PL"/>
        <w:rPr>
          <w:lang w:eastAsia="zh-CN"/>
        </w:rPr>
      </w:pPr>
      <w:r w:rsidRPr="006A6F20">
        <w:rPr>
          <w:lang w:eastAsia="zh-CN"/>
        </w:rPr>
        <w:tab/>
      </w:r>
      <w:proofErr w:type="gramStart"/>
      <w:r w:rsidRPr="006A6F20">
        <w:rPr>
          <w:lang w:eastAsia="zh-CN"/>
        </w:rPr>
        <w:t>{ ID</w:t>
      </w:r>
      <w:proofErr w:type="gramEnd"/>
      <w:r w:rsidRPr="006A6F20">
        <w:rPr>
          <w:lang w:eastAsia="zh-CN"/>
        </w:rPr>
        <w:t xml:space="preserve"> id-CCO-Assistance-Information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>CRITICALITY ignore</w:t>
      </w:r>
      <w:r w:rsidRPr="006A6F20">
        <w:rPr>
          <w:lang w:eastAsia="zh-CN"/>
        </w:rPr>
        <w:tab/>
        <w:t xml:space="preserve">TYPE </w:t>
      </w:r>
      <w:r w:rsidRPr="006A6F20">
        <w:rPr>
          <w:lang w:eastAsia="zh-CN"/>
        </w:rPr>
        <w:tab/>
        <w:t>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}|</w:t>
      </w:r>
    </w:p>
    <w:p w14:paraId="380E028E" w14:textId="77777777" w:rsidR="00A83CE6" w:rsidRPr="009F6867" w:rsidRDefault="00A83CE6" w:rsidP="00A83CE6">
      <w:pPr>
        <w:pStyle w:val="PL"/>
        <w:rPr>
          <w:lang w:eastAsia="zh-CN"/>
        </w:rPr>
      </w:pPr>
      <w:r w:rsidRPr="006A6F20">
        <w:rPr>
          <w:lang w:eastAsia="zh-CN"/>
        </w:rPr>
        <w:tab/>
      </w:r>
      <w:proofErr w:type="gramStart"/>
      <w:r w:rsidRPr="006A6F20">
        <w:rPr>
          <w:lang w:eastAsia="zh-CN"/>
        </w:rPr>
        <w:t>{ ID</w:t>
      </w:r>
      <w:proofErr w:type="gramEnd"/>
      <w:r w:rsidRPr="006A6F20">
        <w:rPr>
          <w:lang w:eastAsia="zh-CN"/>
        </w:rPr>
        <w:t xml:space="preserve"> id-CellsForSON-List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</w:t>
      </w:r>
      <w:r w:rsidRPr="006A6F20">
        <w:rPr>
          <w:lang w:eastAsia="zh-CN"/>
        </w:rPr>
        <w:tab/>
        <w:t>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 }</w:t>
      </w:r>
      <w:r>
        <w:rPr>
          <w:lang w:eastAsia="zh-CN"/>
        </w:rPr>
        <w:t>|</w:t>
      </w:r>
    </w:p>
    <w:p w14:paraId="0C84D79B" w14:textId="77777777" w:rsidR="00A83CE6" w:rsidRPr="009F6867" w:rsidRDefault="00A83CE6" w:rsidP="00A83CE6">
      <w:pPr>
        <w:pStyle w:val="PL"/>
        <w:rPr>
          <w:lang w:eastAsia="zh-CN"/>
        </w:rPr>
      </w:pPr>
      <w:r w:rsidRPr="009F6867">
        <w:rPr>
          <w:lang w:eastAsia="zh-CN"/>
        </w:rPr>
        <w:tab/>
      </w:r>
      <w:proofErr w:type="gramStart"/>
      <w:r w:rsidRPr="009F6867">
        <w:rPr>
          <w:lang w:eastAsia="zh-CN"/>
        </w:rPr>
        <w:t>{ ID</w:t>
      </w:r>
      <w:proofErr w:type="gramEnd"/>
      <w:r w:rsidRPr="009F6867">
        <w:rPr>
          <w:lang w:eastAsia="zh-CN"/>
        </w:rPr>
        <w:t xml:space="preserve"> id-gNB-CU-Name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}|</w:t>
      </w:r>
    </w:p>
    <w:p w14:paraId="5F501CDD" w14:textId="77777777" w:rsidR="00A83CE6" w:rsidRDefault="00A83CE6" w:rsidP="00A83CE6">
      <w:pPr>
        <w:pStyle w:val="PL"/>
        <w:rPr>
          <w:lang w:eastAsia="zh-CN"/>
        </w:rPr>
      </w:pPr>
      <w:r w:rsidRPr="009F6867">
        <w:rPr>
          <w:lang w:eastAsia="zh-CN"/>
        </w:rPr>
        <w:tab/>
      </w:r>
      <w:proofErr w:type="gramStart"/>
      <w:r w:rsidRPr="009F6867">
        <w:rPr>
          <w:lang w:eastAsia="zh-CN"/>
        </w:rPr>
        <w:t>{ ID</w:t>
      </w:r>
      <w:proofErr w:type="gramEnd"/>
      <w:r w:rsidRPr="009F6867">
        <w:rPr>
          <w:lang w:eastAsia="zh-CN"/>
        </w:rPr>
        <w:t xml:space="preserve"> id-Extended-GNB-CU-Name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</w:t>
      </w:r>
      <w:r>
        <w:rPr>
          <w:lang w:eastAsia="zh-CN"/>
        </w:rPr>
        <w:t>|</w:t>
      </w:r>
    </w:p>
    <w:p w14:paraId="1F703609" w14:textId="0ED236D6" w:rsidR="00A83CE6" w:rsidRDefault="00A83CE6" w:rsidP="00A83CE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  <w:t>}</w:t>
      </w:r>
      <w:ins w:id="132" w:author="作者" w:date="2025-01-23T21:03:00Z" w16du:dateUtc="2025-01-23T13:03:00Z">
        <w:r w:rsidR="00E14768">
          <w:rPr>
            <w:rFonts w:hint="eastAsia"/>
            <w:lang w:eastAsia="zh-CN"/>
          </w:rPr>
          <w:t>|</w:t>
        </w:r>
      </w:ins>
      <w:del w:id="133" w:author="作者" w:date="2025-01-23T21:03:00Z" w16du:dateUtc="2025-01-23T13:03:00Z">
        <w:r w:rsidRPr="00EA5FA7" w:rsidDel="00E14768">
          <w:delText>,</w:delText>
        </w:r>
      </w:del>
    </w:p>
    <w:p w14:paraId="1D604BD0" w14:textId="09222489" w:rsidR="00CD7A29" w:rsidRPr="00EA5FA7" w:rsidRDefault="00CD7A29" w:rsidP="00A83CE6">
      <w:pPr>
        <w:pStyle w:val="PL"/>
      </w:pPr>
      <w:ins w:id="134" w:author="作者" w:date="2025-01-23T21:03:00Z" w16du:dateUtc="2025-01-23T13:03:00Z">
        <w:r>
          <w:tab/>
        </w:r>
        <w:proofErr w:type="gramStart"/>
        <w:r>
          <w:t>{ ID</w:t>
        </w:r>
        <w:proofErr w:type="gramEnd"/>
        <w:r>
          <w:t xml:space="preserve"> id-Cells-Allowed-to-be-</w:t>
        </w:r>
        <w:r w:rsidR="00120197">
          <w:rPr>
            <w:rFonts w:hint="eastAsia"/>
            <w:lang w:eastAsia="zh-CN"/>
          </w:rPr>
          <w:t>On-SSB-Cell</w:t>
        </w:r>
        <w:r>
          <w:t>-List</w:t>
        </w:r>
        <w:r>
          <w:tab/>
        </w:r>
        <w:r>
          <w:tab/>
        </w:r>
        <w:r>
          <w:tab/>
          <w:t>CRITICALITY ignore</w:t>
        </w:r>
        <w:r>
          <w:tab/>
          <w:t>TYPE</w:t>
        </w:r>
        <w:r>
          <w:tab/>
          <w:t>Cells-Allowed-to-be-</w:t>
        </w:r>
      </w:ins>
      <w:ins w:id="135" w:author="作者" w:date="2025-01-23T21:04:00Z" w16du:dateUtc="2025-01-23T13:04:00Z">
        <w:r w:rsidR="003B4D5E">
          <w:rPr>
            <w:rFonts w:hint="eastAsia"/>
            <w:lang w:eastAsia="zh-CN"/>
          </w:rPr>
          <w:t>On-SSB-Cell</w:t>
        </w:r>
      </w:ins>
      <w:ins w:id="136" w:author="作者" w:date="2025-01-23T21:03:00Z" w16du:dateUtc="2025-01-23T13:03:00Z">
        <w:r>
          <w:t>-List</w:t>
        </w:r>
        <w:r>
          <w:tab/>
        </w:r>
        <w:r>
          <w:tab/>
          <w:t>PRESENCE optional</w:t>
        </w:r>
        <w:r>
          <w:tab/>
          <w:t>}</w:t>
        </w:r>
        <w:r w:rsidRPr="00EA5FA7">
          <w:t>,</w:t>
        </w:r>
      </w:ins>
    </w:p>
    <w:p w14:paraId="2ED5B264" w14:textId="77777777" w:rsidR="00A83CE6" w:rsidRPr="00EA5FA7" w:rsidRDefault="00A83CE6" w:rsidP="00A83CE6">
      <w:pPr>
        <w:pStyle w:val="PL"/>
      </w:pPr>
      <w:r w:rsidRPr="00EA5FA7">
        <w:tab/>
        <w:t>...</w:t>
      </w:r>
    </w:p>
    <w:p w14:paraId="572965DE" w14:textId="77777777" w:rsidR="00A83CE6" w:rsidRPr="00EA5FA7" w:rsidRDefault="00A83CE6" w:rsidP="00A83CE6">
      <w:pPr>
        <w:pStyle w:val="PL"/>
      </w:pPr>
      <w:r w:rsidRPr="00EA5FA7">
        <w:t xml:space="preserve">} </w:t>
      </w:r>
    </w:p>
    <w:p w14:paraId="0FE24AA5" w14:textId="77777777" w:rsidR="00A83CE6" w:rsidRDefault="00A83CE6" w:rsidP="00A86E1E">
      <w:pPr>
        <w:pStyle w:val="FirstChange"/>
        <w:jc w:val="both"/>
        <w:rPr>
          <w:lang w:eastAsia="zh-CN"/>
        </w:rPr>
      </w:pPr>
    </w:p>
    <w:p w14:paraId="70CA2DB1" w14:textId="72570832" w:rsidR="002B12BA" w:rsidRDefault="00447BAF" w:rsidP="00447BAF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6FC9E73" w14:textId="77777777" w:rsidR="002B12BA" w:rsidRDefault="002B12BA" w:rsidP="002B12BA">
      <w:pPr>
        <w:pStyle w:val="FirstChange"/>
        <w:jc w:val="both"/>
        <w:rPr>
          <w:lang w:eastAsia="zh-CN"/>
        </w:rPr>
      </w:pPr>
    </w:p>
    <w:p w14:paraId="066DF4C1" w14:textId="77777777" w:rsidR="0059187C" w:rsidRPr="00EA5FA7" w:rsidRDefault="0059187C" w:rsidP="0059187C">
      <w:pPr>
        <w:pStyle w:val="PL"/>
      </w:pPr>
      <w:r w:rsidRPr="00EA5FA7">
        <w:t>Cells-to-be-Deactivated-List</w:t>
      </w:r>
      <w:proofErr w:type="gramStart"/>
      <w:r w:rsidRPr="00EA5FA7">
        <w:tab/>
        <w:t>::</w:t>
      </w:r>
      <w:proofErr w:type="gramEnd"/>
      <w:r w:rsidRPr="00EA5FA7">
        <w:t>= SEQUENCE (SIZE(1.. maxCellingNBDU))</w:t>
      </w:r>
      <w:r w:rsidRPr="00EA5FA7">
        <w:tab/>
        <w:t xml:space="preserve">OF ProtocolIE-SingleContainer </w:t>
      </w:r>
      <w:proofErr w:type="gramStart"/>
      <w:r w:rsidRPr="00EA5FA7">
        <w:t>{ {</w:t>
      </w:r>
      <w:proofErr w:type="gramEnd"/>
      <w:r w:rsidRPr="00EA5FA7">
        <w:t xml:space="preserve"> Cells-to-be-Deactivated-List-ItemIEs } }</w:t>
      </w:r>
    </w:p>
    <w:p w14:paraId="4353440A" w14:textId="77777777" w:rsidR="0059187C" w:rsidRPr="00EA5FA7" w:rsidRDefault="0059187C" w:rsidP="0059187C">
      <w:pPr>
        <w:pStyle w:val="PL"/>
      </w:pPr>
      <w:r w:rsidRPr="00EA5FA7">
        <w:t>GNB-CU-TNL-Association-To-Add-List</w:t>
      </w:r>
      <w:r w:rsidRPr="00EA5FA7">
        <w:tab/>
      </w:r>
      <w:proofErr w:type="gramStart"/>
      <w:r w:rsidRPr="00EA5FA7">
        <w:tab/>
        <w:t>::</w:t>
      </w:r>
      <w:proofErr w:type="gramEnd"/>
      <w:r w:rsidRPr="00EA5FA7">
        <w:t>= SEQUENCE (SIZE(1.. maxnoofTNLAssociations))</w:t>
      </w:r>
      <w:r w:rsidRPr="00EA5FA7">
        <w:tab/>
        <w:t xml:space="preserve">OF ProtocolIE-SingleContainer </w:t>
      </w:r>
      <w:proofErr w:type="gramStart"/>
      <w:r w:rsidRPr="00EA5FA7">
        <w:t>{ {</w:t>
      </w:r>
      <w:proofErr w:type="gramEnd"/>
      <w:r w:rsidRPr="00EA5FA7">
        <w:t xml:space="preserve"> GNB-CU-TNL-Association-To-Add-ItemIEs } }</w:t>
      </w:r>
    </w:p>
    <w:p w14:paraId="6C6608C0" w14:textId="77777777" w:rsidR="0059187C" w:rsidRPr="00EA5FA7" w:rsidRDefault="0059187C" w:rsidP="0059187C">
      <w:pPr>
        <w:pStyle w:val="PL"/>
      </w:pPr>
      <w:r w:rsidRPr="00EA5FA7">
        <w:t>GNB-CU-TNL-Association-To-Remove-List</w:t>
      </w:r>
      <w:proofErr w:type="gramStart"/>
      <w:r w:rsidRPr="00EA5FA7">
        <w:tab/>
        <w:t>::</w:t>
      </w:r>
      <w:proofErr w:type="gramEnd"/>
      <w:r w:rsidRPr="00EA5FA7">
        <w:t>= SEQUENCE (SIZE(1.. maxnoofTNLAssociations))</w:t>
      </w:r>
      <w:r w:rsidRPr="00EA5FA7">
        <w:tab/>
        <w:t xml:space="preserve">OF ProtocolIE-SingleContainer </w:t>
      </w:r>
      <w:proofErr w:type="gramStart"/>
      <w:r w:rsidRPr="00EA5FA7">
        <w:t>{ {</w:t>
      </w:r>
      <w:proofErr w:type="gramEnd"/>
      <w:r w:rsidRPr="00EA5FA7">
        <w:t xml:space="preserve"> GNB-CU-TNL-Association-To-Remove-ItemIEs } }</w:t>
      </w:r>
    </w:p>
    <w:p w14:paraId="216A94C7" w14:textId="77777777" w:rsidR="0059187C" w:rsidRPr="00EA5FA7" w:rsidRDefault="0059187C" w:rsidP="0059187C">
      <w:pPr>
        <w:pStyle w:val="PL"/>
      </w:pPr>
      <w:r w:rsidRPr="00EA5FA7">
        <w:t>GNB-CU-TNL-Association-To-Update-List</w:t>
      </w:r>
      <w:proofErr w:type="gramStart"/>
      <w:r w:rsidRPr="00EA5FA7">
        <w:tab/>
        <w:t>::</w:t>
      </w:r>
      <w:proofErr w:type="gramEnd"/>
      <w:r w:rsidRPr="00EA5FA7">
        <w:t>= SEQUENCE (SIZE(1.. maxnoofTNLAssociations))</w:t>
      </w:r>
      <w:r w:rsidRPr="00EA5FA7">
        <w:tab/>
        <w:t xml:space="preserve">OF ProtocolIE-SingleContainer </w:t>
      </w:r>
      <w:proofErr w:type="gramStart"/>
      <w:r w:rsidRPr="00EA5FA7">
        <w:t>{ {</w:t>
      </w:r>
      <w:proofErr w:type="gramEnd"/>
      <w:r w:rsidRPr="00EA5FA7">
        <w:t xml:space="preserve"> GNB-CU-TNL-Association-To-Update-ItemIEs } }</w:t>
      </w:r>
    </w:p>
    <w:p w14:paraId="10DA66D8" w14:textId="77777777" w:rsidR="0059187C" w:rsidRPr="00EA5FA7" w:rsidRDefault="0059187C" w:rsidP="0059187C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proofErr w:type="gramStart"/>
      <w:r w:rsidRPr="00EA5FA7">
        <w:tab/>
        <w:t>::</w:t>
      </w:r>
      <w:proofErr w:type="gramEnd"/>
      <w:r w:rsidRPr="00EA5FA7">
        <w:t xml:space="preserve">= SEQUENCE(SIZE(1.. maxCellingNBDU)) OF ProtocolIE-SingleContainer </w:t>
      </w:r>
      <w:proofErr w:type="gramStart"/>
      <w:r w:rsidRPr="00EA5FA7">
        <w:t>{ {</w:t>
      </w:r>
      <w:proofErr w:type="gramEnd"/>
      <w:r w:rsidRPr="00EA5FA7">
        <w:t xml:space="preserve"> Cells-to-be-Barred-ItemIEs } }</w:t>
      </w:r>
    </w:p>
    <w:p w14:paraId="3F626721" w14:textId="77777777" w:rsidR="0059187C" w:rsidRDefault="0059187C" w:rsidP="0059187C">
      <w:pPr>
        <w:pStyle w:val="PL"/>
      </w:pPr>
      <w:bookmarkStart w:id="137" w:name="OLE_LINK14"/>
      <w:r>
        <w:t>Cells-Allowed-to-be-Deactivated-List</w:t>
      </w:r>
      <w:proofErr w:type="gramStart"/>
      <w:r>
        <w:tab/>
        <w:t>::</w:t>
      </w:r>
      <w:proofErr w:type="gramEnd"/>
      <w:r>
        <w:t>= SEQUENCE (SIZE(1.. maxCellingNBDU))</w:t>
      </w:r>
      <w:r>
        <w:tab/>
        <w:t xml:space="preserve">OF ProtocolIE-SingleContainer </w:t>
      </w:r>
      <w:proofErr w:type="gramStart"/>
      <w:r>
        <w:t>{ {</w:t>
      </w:r>
      <w:proofErr w:type="gramEnd"/>
      <w:r>
        <w:t xml:space="preserve"> Cells-Allowed-to-be-Deactivated-List-ItemIEs } }</w:t>
      </w:r>
      <w:bookmarkEnd w:id="137"/>
    </w:p>
    <w:p w14:paraId="67085F76" w14:textId="04771AD3" w:rsidR="009D1294" w:rsidRDefault="0059187C" w:rsidP="00F1176D">
      <w:pPr>
        <w:pStyle w:val="PL"/>
        <w:rPr>
          <w:ins w:id="138" w:author="作者" w:date="2025-01-23T20:33:00Z" w16du:dateUtc="2025-01-23T12:33:00Z"/>
        </w:rPr>
      </w:pPr>
      <w:ins w:id="139" w:author="作者" w:date="2025-01-23T17:31:00Z" w16du:dateUtc="2025-01-23T09:31:00Z">
        <w:r>
          <w:t>Cells-Allowed-to-be-</w:t>
        </w:r>
      </w:ins>
      <w:ins w:id="140" w:author="作者" w:date="2025-01-23T19:41:00Z" w16du:dateUtc="2025-01-23T11:41:00Z">
        <w:r w:rsidR="00C32E0E">
          <w:rPr>
            <w:rFonts w:hint="eastAsia"/>
          </w:rPr>
          <w:t>On-SSB-Cell</w:t>
        </w:r>
      </w:ins>
      <w:ins w:id="141" w:author="作者" w:date="2025-01-23T17:31:00Z" w16du:dateUtc="2025-01-23T09:31:00Z">
        <w:r>
          <w:t>-List</w:t>
        </w:r>
        <w:proofErr w:type="gramStart"/>
        <w:r>
          <w:tab/>
          <w:t>::</w:t>
        </w:r>
        <w:proofErr w:type="gramEnd"/>
        <w:r>
          <w:t>= SEQUENCE (SIZE(1.. maxCellingNBDU))</w:t>
        </w:r>
        <w:r>
          <w:tab/>
          <w:t xml:space="preserve">OF ProtocolIE-SingleContainer </w:t>
        </w:r>
        <w:proofErr w:type="gramStart"/>
        <w:r>
          <w:t>{ {</w:t>
        </w:r>
        <w:proofErr w:type="gramEnd"/>
        <w:r>
          <w:t xml:space="preserve"> Cells-Allowed-to-be-</w:t>
        </w:r>
      </w:ins>
      <w:ins w:id="142" w:author="作者" w:date="2025-01-23T19:42:00Z" w16du:dateUtc="2025-01-23T11:42:00Z">
        <w:r w:rsidR="00C32E0E">
          <w:rPr>
            <w:rFonts w:hint="eastAsia"/>
          </w:rPr>
          <w:t>On-SSB-Cell</w:t>
        </w:r>
      </w:ins>
      <w:ins w:id="143" w:author="作者" w:date="2025-01-23T17:31:00Z" w16du:dateUtc="2025-01-23T09:31:00Z">
        <w:r>
          <w:t>-List-ItemIEs } }</w:t>
        </w:r>
      </w:ins>
    </w:p>
    <w:p w14:paraId="5B026E28" w14:textId="77777777" w:rsidR="002C24F7" w:rsidRDefault="002C24F7" w:rsidP="00F45D81">
      <w:pPr>
        <w:pStyle w:val="FirstChange"/>
      </w:pPr>
    </w:p>
    <w:p w14:paraId="1807AD57" w14:textId="77777777" w:rsidR="00003117" w:rsidRDefault="00003117" w:rsidP="00003117">
      <w:pPr>
        <w:pStyle w:val="PL"/>
      </w:pPr>
      <w:r>
        <w:t>Cells-Allowed-to-be-Deactivated-List-ItemIEs F1AP-PROTOCOL-IES</w:t>
      </w:r>
      <w:proofErr w:type="gramStart"/>
      <w:r>
        <w:tab/>
        <w:t>::</w:t>
      </w:r>
      <w:proofErr w:type="gramEnd"/>
      <w:r>
        <w:t>= {</w:t>
      </w:r>
    </w:p>
    <w:p w14:paraId="7991939B" w14:textId="77777777" w:rsidR="00003117" w:rsidRDefault="00003117" w:rsidP="00003117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id-Cells-Allowed-to-be-Deactivated-List-Item</w:t>
      </w:r>
      <w:r>
        <w:tab/>
        <w:t>CRITICALITY ignore</w:t>
      </w:r>
      <w:r>
        <w:tab/>
        <w:t>TYPE</w:t>
      </w:r>
      <w:r>
        <w:tab/>
        <w:t>Cells-Allowed-to-be-Deactivated-List-Item</w:t>
      </w:r>
      <w:r>
        <w:tab/>
        <w:t xml:space="preserve">PRESENCE </w:t>
      </w:r>
      <w:r w:rsidRPr="00EA5FA7">
        <w:t>mandatory</w:t>
      </w:r>
      <w:r w:rsidDel="001A4686">
        <w:t xml:space="preserve"> </w:t>
      </w:r>
      <w:r>
        <w:t>},</w:t>
      </w:r>
    </w:p>
    <w:p w14:paraId="60D89991" w14:textId="77777777" w:rsidR="00003117" w:rsidRDefault="00003117" w:rsidP="00003117">
      <w:pPr>
        <w:pStyle w:val="PL"/>
      </w:pPr>
      <w:r>
        <w:tab/>
        <w:t>...</w:t>
      </w:r>
    </w:p>
    <w:p w14:paraId="70883E0B" w14:textId="77777777" w:rsidR="00003117" w:rsidRDefault="00003117" w:rsidP="00003117">
      <w:pPr>
        <w:pStyle w:val="PL"/>
      </w:pPr>
      <w:r>
        <w:t>}</w:t>
      </w:r>
    </w:p>
    <w:p w14:paraId="1D94A2BB" w14:textId="75535EF3" w:rsidR="00003117" w:rsidRDefault="00003117" w:rsidP="00003117">
      <w:pPr>
        <w:pStyle w:val="PL"/>
        <w:rPr>
          <w:ins w:id="144" w:author="作者" w:date="2025-01-23T20:37:00Z" w16du:dateUtc="2025-01-23T12:37:00Z"/>
        </w:rPr>
      </w:pPr>
      <w:ins w:id="145" w:author="作者" w:date="2025-01-23T20:37:00Z" w16du:dateUtc="2025-01-23T12:37:00Z">
        <w:r>
          <w:t>Cells-Allowed-to-be-</w:t>
        </w:r>
      </w:ins>
      <w:ins w:id="146" w:author="作者" w:date="2025-01-23T20:39:00Z" w16du:dateUtc="2025-01-23T12:39:00Z">
        <w:r w:rsidR="00F1176D">
          <w:rPr>
            <w:rFonts w:hint="eastAsia"/>
            <w:lang w:eastAsia="zh-CN"/>
          </w:rPr>
          <w:t>On-SSB-Cell</w:t>
        </w:r>
      </w:ins>
      <w:ins w:id="147" w:author="作者" w:date="2025-01-23T20:37:00Z" w16du:dateUtc="2025-01-23T12:37:00Z">
        <w:r>
          <w:t>-List-ItemIEs F1AP-PROTOCOL-IES</w:t>
        </w:r>
        <w:proofErr w:type="gramStart"/>
        <w:r>
          <w:tab/>
          <w:t>::</w:t>
        </w:r>
        <w:proofErr w:type="gramEnd"/>
        <w:r>
          <w:t>= {</w:t>
        </w:r>
      </w:ins>
    </w:p>
    <w:p w14:paraId="6A339F8C" w14:textId="28BBA5FD" w:rsidR="00003117" w:rsidRDefault="00003117" w:rsidP="00003117">
      <w:pPr>
        <w:pStyle w:val="PL"/>
        <w:rPr>
          <w:ins w:id="148" w:author="作者" w:date="2025-01-23T20:37:00Z" w16du:dateUtc="2025-01-23T12:37:00Z"/>
        </w:rPr>
      </w:pPr>
      <w:ins w:id="149" w:author="作者" w:date="2025-01-23T20:37:00Z" w16du:dateUtc="2025-01-23T12:37:00Z">
        <w:r>
          <w:lastRenderedPageBreak/>
          <w:tab/>
        </w:r>
        <w:proofErr w:type="gramStart"/>
        <w:r>
          <w:t>{ ID</w:t>
        </w:r>
        <w:proofErr w:type="gramEnd"/>
        <w:r>
          <w:t xml:space="preserve"> id-Cells-Allowed-to-be-</w:t>
        </w:r>
      </w:ins>
      <w:ins w:id="150" w:author="作者" w:date="2025-01-23T20:40:00Z" w16du:dateUtc="2025-01-23T12:40:00Z">
        <w:r w:rsidR="00772449">
          <w:rPr>
            <w:rFonts w:hint="eastAsia"/>
            <w:lang w:eastAsia="zh-CN"/>
          </w:rPr>
          <w:t>On-SSB-Cell</w:t>
        </w:r>
      </w:ins>
      <w:ins w:id="151" w:author="作者" w:date="2025-01-23T20:37:00Z" w16du:dateUtc="2025-01-23T12:37:00Z">
        <w:r>
          <w:t>-List-Item</w:t>
        </w:r>
        <w:r>
          <w:tab/>
          <w:t>CRITICALITY ignore</w:t>
        </w:r>
        <w:r>
          <w:tab/>
          <w:t>TYPE</w:t>
        </w:r>
        <w:r>
          <w:tab/>
          <w:t>Cells-Allowed-to-be-</w:t>
        </w:r>
      </w:ins>
      <w:ins w:id="152" w:author="作者" w:date="2025-01-23T20:43:00Z" w16du:dateUtc="2025-01-23T12:43:00Z">
        <w:r w:rsidR="00CB624E">
          <w:rPr>
            <w:rFonts w:hint="eastAsia"/>
            <w:lang w:eastAsia="zh-CN"/>
          </w:rPr>
          <w:t>On-SSB-Cell</w:t>
        </w:r>
      </w:ins>
      <w:ins w:id="153" w:author="作者" w:date="2025-01-23T20:37:00Z" w16du:dateUtc="2025-01-23T12:37:00Z">
        <w:r>
          <w:t>-List-Item</w:t>
        </w:r>
        <w:r>
          <w:tab/>
          <w:t xml:space="preserve">PRESENCE </w:t>
        </w:r>
        <w:r w:rsidRPr="00EA5FA7">
          <w:t>mandatory</w:t>
        </w:r>
        <w:r w:rsidDel="001A4686">
          <w:t xml:space="preserve"> </w:t>
        </w:r>
        <w:r>
          <w:t>},</w:t>
        </w:r>
      </w:ins>
    </w:p>
    <w:p w14:paraId="597C9FDD" w14:textId="77777777" w:rsidR="00003117" w:rsidRDefault="00003117" w:rsidP="00003117">
      <w:pPr>
        <w:pStyle w:val="PL"/>
        <w:rPr>
          <w:ins w:id="154" w:author="作者" w:date="2025-01-23T20:37:00Z" w16du:dateUtc="2025-01-23T12:37:00Z"/>
        </w:rPr>
      </w:pPr>
      <w:ins w:id="155" w:author="作者" w:date="2025-01-23T20:37:00Z" w16du:dateUtc="2025-01-23T12:37:00Z">
        <w:r>
          <w:tab/>
          <w:t>...</w:t>
        </w:r>
      </w:ins>
    </w:p>
    <w:p w14:paraId="19E69D79" w14:textId="76FE52E6" w:rsidR="00003117" w:rsidRDefault="00003117" w:rsidP="00003117">
      <w:pPr>
        <w:pStyle w:val="PL"/>
        <w:rPr>
          <w:ins w:id="156" w:author="作者" w:date="2025-01-23T20:33:00Z" w16du:dateUtc="2025-01-23T12:33:00Z"/>
          <w:lang w:eastAsia="zh-CN"/>
        </w:rPr>
      </w:pPr>
      <w:ins w:id="157" w:author="作者" w:date="2025-01-23T20:37:00Z" w16du:dateUtc="2025-01-23T12:37:00Z">
        <w:r>
          <w:t>}</w:t>
        </w:r>
      </w:ins>
    </w:p>
    <w:p w14:paraId="08C0453E" w14:textId="77777777" w:rsidR="009E2866" w:rsidRDefault="009E2866" w:rsidP="009D1294"/>
    <w:p w14:paraId="729FCF46" w14:textId="77777777" w:rsidR="00483FEE" w:rsidRPr="00EA5FA7" w:rsidRDefault="00483FEE" w:rsidP="00483FEE">
      <w:pPr>
        <w:pStyle w:val="PL"/>
      </w:pPr>
      <w:r w:rsidRPr="00EA5FA7">
        <w:t>Cells-to-be-Deactivated-List-ItemIEs F1AP-PROTOCOL-IES</w:t>
      </w:r>
      <w:proofErr w:type="gramStart"/>
      <w:r w:rsidRPr="00EA5FA7">
        <w:tab/>
        <w:t>::</w:t>
      </w:r>
      <w:proofErr w:type="gramEnd"/>
      <w:r w:rsidRPr="00EA5FA7">
        <w:t>= {</w:t>
      </w:r>
    </w:p>
    <w:p w14:paraId="77DFAE88" w14:textId="77777777" w:rsidR="00483FEE" w:rsidRPr="00EA5FA7" w:rsidRDefault="00483FEE" w:rsidP="00483FEE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B378C38" w14:textId="77777777" w:rsidR="00483FEE" w:rsidRPr="00EA5FA7" w:rsidRDefault="00483FEE" w:rsidP="00483FEE">
      <w:pPr>
        <w:pStyle w:val="PL"/>
      </w:pPr>
      <w:r w:rsidRPr="00EA5FA7">
        <w:tab/>
        <w:t>...</w:t>
      </w:r>
    </w:p>
    <w:p w14:paraId="7D0B2113" w14:textId="77777777" w:rsidR="00483FEE" w:rsidRPr="00EA5FA7" w:rsidRDefault="00483FEE" w:rsidP="00483FEE">
      <w:pPr>
        <w:pStyle w:val="PL"/>
      </w:pPr>
      <w:r w:rsidRPr="00EA5FA7">
        <w:t>}</w:t>
      </w:r>
    </w:p>
    <w:p w14:paraId="2F00C2D9" w14:textId="77777777" w:rsidR="00483FEE" w:rsidRPr="00EA5FA7" w:rsidRDefault="00483FEE" w:rsidP="00483FEE">
      <w:pPr>
        <w:pStyle w:val="PL"/>
      </w:pPr>
    </w:p>
    <w:p w14:paraId="4B3FDCDE" w14:textId="77777777" w:rsidR="00483FEE" w:rsidRPr="00EA5FA7" w:rsidRDefault="00483FEE" w:rsidP="00483FEE">
      <w:pPr>
        <w:pStyle w:val="PL"/>
      </w:pPr>
    </w:p>
    <w:p w14:paraId="6C0908E9" w14:textId="77777777" w:rsidR="00483FEE" w:rsidRPr="00EA5FA7" w:rsidRDefault="00483FEE" w:rsidP="00483FEE">
      <w:pPr>
        <w:pStyle w:val="PL"/>
      </w:pPr>
      <w:r w:rsidRPr="00EA5FA7">
        <w:t>GNB-CU-TNL-Association-To-Add-ItemIEs F1AP-PROTOCOL-IES</w:t>
      </w:r>
      <w:proofErr w:type="gramStart"/>
      <w:r w:rsidRPr="00EA5FA7">
        <w:tab/>
        <w:t>::</w:t>
      </w:r>
      <w:proofErr w:type="gramEnd"/>
      <w:r w:rsidRPr="00EA5FA7">
        <w:t>= {</w:t>
      </w:r>
    </w:p>
    <w:p w14:paraId="31A7D1CD" w14:textId="77777777" w:rsidR="00483FEE" w:rsidRPr="00EA5FA7" w:rsidRDefault="00483FEE" w:rsidP="00483FEE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E286265" w14:textId="77777777" w:rsidR="00483FEE" w:rsidRPr="00EA5FA7" w:rsidRDefault="00483FEE" w:rsidP="00483FEE">
      <w:pPr>
        <w:pStyle w:val="PL"/>
      </w:pPr>
      <w:r w:rsidRPr="00EA5FA7">
        <w:tab/>
        <w:t>...</w:t>
      </w:r>
    </w:p>
    <w:p w14:paraId="3E5363A8" w14:textId="77777777" w:rsidR="00483FEE" w:rsidRPr="00EA5FA7" w:rsidRDefault="00483FEE" w:rsidP="00483FEE">
      <w:pPr>
        <w:pStyle w:val="PL"/>
      </w:pPr>
      <w:r w:rsidRPr="00EA5FA7">
        <w:t>}</w:t>
      </w:r>
    </w:p>
    <w:p w14:paraId="56E74339" w14:textId="77777777" w:rsidR="00483FEE" w:rsidRDefault="00483FEE" w:rsidP="009D1294"/>
    <w:p w14:paraId="224A46D6" w14:textId="6EF0036C" w:rsidR="00003117" w:rsidRDefault="003C14DC" w:rsidP="009E286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247A0E0" w14:textId="77777777" w:rsidR="003C14DC" w:rsidRPr="00242E66" w:rsidRDefault="003C14DC" w:rsidP="003C14DC">
      <w:pPr>
        <w:pStyle w:val="3"/>
      </w:pPr>
      <w:bookmarkStart w:id="158" w:name="_Toc20956003"/>
      <w:bookmarkStart w:id="159" w:name="_Toc29893129"/>
      <w:bookmarkStart w:id="160" w:name="_Toc36557066"/>
      <w:bookmarkStart w:id="161" w:name="_Toc45832586"/>
      <w:bookmarkStart w:id="162" w:name="_Toc51763908"/>
      <w:bookmarkStart w:id="163" w:name="_Toc64449080"/>
      <w:bookmarkStart w:id="164" w:name="_Toc66289739"/>
      <w:bookmarkStart w:id="165" w:name="_Toc74154852"/>
      <w:bookmarkStart w:id="166" w:name="_Toc81383596"/>
      <w:bookmarkStart w:id="167" w:name="_Toc88658230"/>
      <w:bookmarkStart w:id="168" w:name="_Toc97911142"/>
      <w:bookmarkStart w:id="169" w:name="_Toc99038966"/>
      <w:bookmarkStart w:id="170" w:name="_Toc99731229"/>
      <w:bookmarkStart w:id="171" w:name="_Toc105511364"/>
      <w:bookmarkStart w:id="172" w:name="_Toc105927896"/>
      <w:bookmarkStart w:id="173" w:name="_Toc106110436"/>
      <w:bookmarkStart w:id="174" w:name="_Toc113835878"/>
      <w:bookmarkStart w:id="175" w:name="_Toc120124734"/>
      <w:bookmarkStart w:id="176" w:name="_Toc170761606"/>
      <w:r w:rsidRPr="00242E66">
        <w:t>9.4.5</w:t>
      </w:r>
      <w:r w:rsidRPr="00242E66">
        <w:tab/>
        <w:t>Information Element Definitions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60F36D77" w14:textId="77777777" w:rsidR="003C14DC" w:rsidRPr="00242E66" w:rsidRDefault="003C14DC" w:rsidP="003C14DC">
      <w:pPr>
        <w:pStyle w:val="PL"/>
        <w:rPr>
          <w:snapToGrid w:val="0"/>
        </w:rPr>
      </w:pPr>
      <w:r w:rsidRPr="00242E66">
        <w:rPr>
          <w:snapToGrid w:val="0"/>
        </w:rPr>
        <w:t xml:space="preserve">-- ASN1START </w:t>
      </w:r>
    </w:p>
    <w:p w14:paraId="75BB61FE" w14:textId="77777777" w:rsidR="003C14DC" w:rsidRPr="00242E66" w:rsidRDefault="003C14DC" w:rsidP="003C14DC">
      <w:pPr>
        <w:pStyle w:val="PL"/>
        <w:rPr>
          <w:snapToGrid w:val="0"/>
        </w:rPr>
      </w:pPr>
      <w:r w:rsidRPr="00242E66">
        <w:rPr>
          <w:snapToGrid w:val="0"/>
        </w:rPr>
        <w:t>-- **************************************************************</w:t>
      </w:r>
    </w:p>
    <w:p w14:paraId="30AB3F77" w14:textId="77777777" w:rsidR="003C14DC" w:rsidRPr="00242E66" w:rsidRDefault="003C14DC" w:rsidP="003C14DC">
      <w:pPr>
        <w:pStyle w:val="PL"/>
        <w:rPr>
          <w:snapToGrid w:val="0"/>
        </w:rPr>
      </w:pPr>
      <w:r w:rsidRPr="00242E66">
        <w:rPr>
          <w:snapToGrid w:val="0"/>
        </w:rPr>
        <w:t>--</w:t>
      </w:r>
    </w:p>
    <w:p w14:paraId="34AE8B2D" w14:textId="77777777" w:rsidR="003C14DC" w:rsidRPr="00242E66" w:rsidRDefault="003C14DC" w:rsidP="003C14DC">
      <w:pPr>
        <w:pStyle w:val="PL"/>
        <w:rPr>
          <w:snapToGrid w:val="0"/>
        </w:rPr>
      </w:pPr>
      <w:r w:rsidRPr="00242E66">
        <w:rPr>
          <w:snapToGrid w:val="0"/>
        </w:rPr>
        <w:t>-- Information Element Definitions</w:t>
      </w:r>
    </w:p>
    <w:p w14:paraId="271E1A1C" w14:textId="77777777" w:rsidR="003C14DC" w:rsidRPr="00242E66" w:rsidRDefault="003C14DC" w:rsidP="003C14DC">
      <w:pPr>
        <w:pStyle w:val="PL"/>
        <w:rPr>
          <w:snapToGrid w:val="0"/>
        </w:rPr>
      </w:pPr>
      <w:r w:rsidRPr="00242E66">
        <w:rPr>
          <w:snapToGrid w:val="0"/>
        </w:rPr>
        <w:t>--</w:t>
      </w:r>
    </w:p>
    <w:p w14:paraId="48DC7911" w14:textId="77777777" w:rsidR="003C14DC" w:rsidRPr="00242E66" w:rsidRDefault="003C14DC" w:rsidP="003C14DC">
      <w:pPr>
        <w:pStyle w:val="PL"/>
        <w:rPr>
          <w:snapToGrid w:val="0"/>
        </w:rPr>
      </w:pPr>
      <w:r w:rsidRPr="00242E66">
        <w:rPr>
          <w:snapToGrid w:val="0"/>
        </w:rPr>
        <w:t>-- **************************************************************</w:t>
      </w:r>
    </w:p>
    <w:p w14:paraId="4D1D534C" w14:textId="77777777" w:rsidR="003C14DC" w:rsidRPr="00242E66" w:rsidRDefault="003C14DC" w:rsidP="003C14DC">
      <w:pPr>
        <w:pStyle w:val="PL"/>
        <w:rPr>
          <w:snapToGrid w:val="0"/>
        </w:rPr>
      </w:pPr>
    </w:p>
    <w:p w14:paraId="79116771" w14:textId="77777777" w:rsidR="003C14DC" w:rsidRPr="00242E66" w:rsidRDefault="003C14DC" w:rsidP="003C14DC">
      <w:pPr>
        <w:pStyle w:val="PL"/>
        <w:rPr>
          <w:snapToGrid w:val="0"/>
        </w:rPr>
      </w:pPr>
      <w:r w:rsidRPr="00242E66">
        <w:rPr>
          <w:snapToGrid w:val="0"/>
        </w:rPr>
        <w:t>F1AP-IEs {</w:t>
      </w:r>
    </w:p>
    <w:p w14:paraId="2BBA5C47" w14:textId="77777777" w:rsidR="003C14DC" w:rsidRPr="00242E66" w:rsidRDefault="003C14DC" w:rsidP="003C14DC">
      <w:pPr>
        <w:pStyle w:val="PL"/>
        <w:rPr>
          <w:snapToGrid w:val="0"/>
        </w:rPr>
      </w:pPr>
      <w:r w:rsidRPr="00242E66">
        <w:rPr>
          <w:snapToGrid w:val="0"/>
        </w:rPr>
        <w:t xml:space="preserve">itu-t (0) identified-organization (4) etsi (0) mobileDomain (0) </w:t>
      </w:r>
    </w:p>
    <w:p w14:paraId="2772DDF2" w14:textId="77777777" w:rsidR="003C14DC" w:rsidRPr="00EA5FA7" w:rsidRDefault="003C14DC" w:rsidP="003C14DC">
      <w:pPr>
        <w:pStyle w:val="PL"/>
        <w:rPr>
          <w:snapToGrid w:val="0"/>
        </w:rPr>
      </w:pPr>
      <w:r w:rsidRPr="00242E66">
        <w:rPr>
          <w:snapToGrid w:val="0"/>
        </w:rPr>
        <w:t>ngran-access (22) modules (3) f1ap (3) version1 (1) f1ap-IEs (2</w:t>
      </w:r>
      <w:proofErr w:type="gramStart"/>
      <w:r w:rsidRPr="00242E66">
        <w:rPr>
          <w:snapToGrid w:val="0"/>
        </w:rPr>
        <w:t>) }</w:t>
      </w:r>
      <w:proofErr w:type="gramEnd"/>
    </w:p>
    <w:p w14:paraId="32B2501B" w14:textId="77777777" w:rsidR="003C14DC" w:rsidRDefault="003C14DC" w:rsidP="009D1294"/>
    <w:p w14:paraId="1CABA31A" w14:textId="7F9CE1C0" w:rsidR="003C14DC" w:rsidRPr="003C14DC" w:rsidRDefault="003C14DC" w:rsidP="008F2D6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0B8CCBE" w14:textId="77777777" w:rsidR="00AE0FAF" w:rsidRDefault="00AE0FAF">
      <w:pPr>
        <w:jc w:val="left"/>
      </w:pPr>
    </w:p>
    <w:p w14:paraId="612B1AAF" w14:textId="77777777" w:rsidR="003C14DC" w:rsidRDefault="003C14DC" w:rsidP="003C14DC">
      <w:pPr>
        <w:pStyle w:val="PL"/>
      </w:pPr>
      <w:r>
        <w:t>Cells-Allowed-to-be-Deactivated-List-</w:t>
      </w:r>
      <w:proofErr w:type="gramStart"/>
      <w:r>
        <w:t>Item ::=</w:t>
      </w:r>
      <w:proofErr w:type="gramEnd"/>
      <w:r>
        <w:t xml:space="preserve"> SEQUENCE {</w:t>
      </w:r>
    </w:p>
    <w:p w14:paraId="4DABA3AF" w14:textId="77777777" w:rsidR="003C14DC" w:rsidRPr="00FF565D" w:rsidRDefault="003C14DC" w:rsidP="003C14DC">
      <w:pPr>
        <w:pStyle w:val="PL"/>
      </w:pPr>
      <w:r>
        <w:tab/>
      </w:r>
      <w:r w:rsidRPr="00FF565D">
        <w:t>nRCGI</w:t>
      </w:r>
      <w:r w:rsidRPr="00FF565D">
        <w:tab/>
      </w:r>
      <w:r w:rsidRPr="00FF565D">
        <w:tab/>
        <w:t>NRCGI,</w:t>
      </w:r>
    </w:p>
    <w:p w14:paraId="4CB350EE" w14:textId="77777777" w:rsidR="003C14DC" w:rsidRDefault="003C14DC" w:rsidP="003C14DC">
      <w:pPr>
        <w:pStyle w:val="PL"/>
      </w:pPr>
      <w:r w:rsidRPr="00FF565D">
        <w:tab/>
      </w:r>
      <w:r>
        <w:t>iE-Extensions</w:t>
      </w:r>
      <w:r>
        <w:tab/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Cells-Allowed-to-be-Deactivated-List-ItemExtIEs} }</w:t>
      </w:r>
      <w:r>
        <w:tab/>
        <w:t>OPTIONAL,</w:t>
      </w:r>
    </w:p>
    <w:p w14:paraId="1634AAEE" w14:textId="77777777" w:rsidR="003C14DC" w:rsidRDefault="003C14DC" w:rsidP="003C14DC">
      <w:pPr>
        <w:pStyle w:val="PL"/>
      </w:pPr>
      <w:r>
        <w:tab/>
        <w:t>...</w:t>
      </w:r>
    </w:p>
    <w:p w14:paraId="7D8E3896" w14:textId="77777777" w:rsidR="003C14DC" w:rsidRDefault="003C14DC" w:rsidP="003C14DC">
      <w:pPr>
        <w:pStyle w:val="PL"/>
      </w:pPr>
      <w:r>
        <w:t>}</w:t>
      </w:r>
    </w:p>
    <w:p w14:paraId="22CD4DDF" w14:textId="77777777" w:rsidR="003C14DC" w:rsidRDefault="003C14DC" w:rsidP="003C14DC">
      <w:pPr>
        <w:pStyle w:val="PL"/>
      </w:pPr>
      <w:r>
        <w:t xml:space="preserve">Cells-Allowed-to-be-Deactivated-List-ItemExtIEs 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14:paraId="393123ED" w14:textId="77777777" w:rsidR="003C14DC" w:rsidRDefault="003C14DC" w:rsidP="003C14DC">
      <w:pPr>
        <w:pStyle w:val="PL"/>
      </w:pPr>
      <w:r>
        <w:tab/>
      </w:r>
      <w:r>
        <w:tab/>
        <w:t>...</w:t>
      </w:r>
    </w:p>
    <w:p w14:paraId="2D3C129E" w14:textId="77777777" w:rsidR="003C14DC" w:rsidRDefault="003C14DC" w:rsidP="003C14DC">
      <w:pPr>
        <w:pStyle w:val="PL"/>
      </w:pPr>
      <w:r>
        <w:t>}</w:t>
      </w:r>
    </w:p>
    <w:p w14:paraId="6267AE45" w14:textId="77777777" w:rsidR="008F2D6B" w:rsidRDefault="008F2D6B" w:rsidP="008F2D6B">
      <w:pPr>
        <w:pStyle w:val="PL"/>
        <w:rPr>
          <w:ins w:id="177" w:author="作者" w:date="2025-01-23T20:52:00Z" w16du:dateUtc="2025-01-23T12:52:00Z"/>
        </w:rPr>
      </w:pPr>
      <w:ins w:id="178" w:author="作者" w:date="2025-01-23T20:52:00Z" w16du:dateUtc="2025-01-23T12:52:00Z">
        <w:r>
          <w:lastRenderedPageBreak/>
          <w:t>Cells-Allowed-to-be-Deactivated-List-</w:t>
        </w:r>
        <w:proofErr w:type="gramStart"/>
        <w:r>
          <w:t>Item ::=</w:t>
        </w:r>
        <w:proofErr w:type="gramEnd"/>
        <w:r>
          <w:t xml:space="preserve"> SEQUENCE {</w:t>
        </w:r>
      </w:ins>
    </w:p>
    <w:p w14:paraId="3E957CA3" w14:textId="77777777" w:rsidR="008F2D6B" w:rsidRPr="00FF565D" w:rsidRDefault="008F2D6B" w:rsidP="008F2D6B">
      <w:pPr>
        <w:pStyle w:val="PL"/>
        <w:rPr>
          <w:ins w:id="179" w:author="作者" w:date="2025-01-23T20:52:00Z" w16du:dateUtc="2025-01-23T12:52:00Z"/>
        </w:rPr>
      </w:pPr>
      <w:ins w:id="180" w:author="作者" w:date="2025-01-23T20:52:00Z" w16du:dateUtc="2025-01-23T12:52:00Z">
        <w:r>
          <w:tab/>
        </w:r>
        <w:r w:rsidRPr="00FF565D">
          <w:t>nRCGI</w:t>
        </w:r>
        <w:r w:rsidRPr="00FF565D">
          <w:tab/>
        </w:r>
        <w:r w:rsidRPr="00FF565D">
          <w:tab/>
          <w:t>NRCGI,</w:t>
        </w:r>
      </w:ins>
    </w:p>
    <w:p w14:paraId="07DB3E74" w14:textId="77777777" w:rsidR="008F2D6B" w:rsidRDefault="008F2D6B" w:rsidP="008F2D6B">
      <w:pPr>
        <w:pStyle w:val="PL"/>
        <w:rPr>
          <w:ins w:id="181" w:author="作者" w:date="2025-01-23T20:52:00Z" w16du:dateUtc="2025-01-23T12:52:00Z"/>
        </w:rPr>
      </w:pPr>
      <w:ins w:id="182" w:author="作者" w:date="2025-01-23T20:52:00Z" w16du:dateUtc="2025-01-23T12:52:00Z">
        <w:r w:rsidRPr="00FF565D">
          <w:tab/>
        </w:r>
        <w:r>
          <w:t>iE-Extensions</w:t>
        </w:r>
        <w:r>
          <w:tab/>
        </w:r>
        <w:r>
          <w:tab/>
        </w:r>
        <w:r>
          <w:tab/>
        </w:r>
        <w:r>
          <w:tab/>
          <w:t xml:space="preserve">ProtocolExtensionContainer </w:t>
        </w:r>
        <w:proofErr w:type="gramStart"/>
        <w:r>
          <w:t>{ {</w:t>
        </w:r>
        <w:proofErr w:type="gramEnd"/>
        <w:r>
          <w:t xml:space="preserve"> Cells-Allowed-to-be-Deactivated-List-ItemExtIEs} }</w:t>
        </w:r>
        <w:r>
          <w:tab/>
          <w:t>OPTIONAL,</w:t>
        </w:r>
      </w:ins>
    </w:p>
    <w:p w14:paraId="00F79554" w14:textId="77777777" w:rsidR="008F2D6B" w:rsidRDefault="008F2D6B" w:rsidP="008F2D6B">
      <w:pPr>
        <w:pStyle w:val="PL"/>
        <w:rPr>
          <w:ins w:id="183" w:author="作者" w:date="2025-01-23T20:52:00Z" w16du:dateUtc="2025-01-23T12:52:00Z"/>
        </w:rPr>
      </w:pPr>
      <w:ins w:id="184" w:author="作者" w:date="2025-01-23T20:52:00Z" w16du:dateUtc="2025-01-23T12:52:00Z">
        <w:r>
          <w:tab/>
          <w:t>...</w:t>
        </w:r>
      </w:ins>
    </w:p>
    <w:p w14:paraId="352858EF" w14:textId="77777777" w:rsidR="008F2D6B" w:rsidRDefault="008F2D6B" w:rsidP="008F2D6B">
      <w:pPr>
        <w:pStyle w:val="PL"/>
        <w:rPr>
          <w:ins w:id="185" w:author="作者" w:date="2025-01-23T20:52:00Z" w16du:dateUtc="2025-01-23T12:52:00Z"/>
        </w:rPr>
      </w:pPr>
      <w:ins w:id="186" w:author="作者" w:date="2025-01-23T20:52:00Z" w16du:dateUtc="2025-01-23T12:52:00Z">
        <w:r>
          <w:t>}</w:t>
        </w:r>
      </w:ins>
    </w:p>
    <w:p w14:paraId="67E8A31D" w14:textId="77777777" w:rsidR="008F2D6B" w:rsidRDefault="008F2D6B" w:rsidP="008F2D6B">
      <w:pPr>
        <w:pStyle w:val="PL"/>
        <w:rPr>
          <w:ins w:id="187" w:author="作者" w:date="2025-01-23T20:52:00Z" w16du:dateUtc="2025-01-23T12:52:00Z"/>
        </w:rPr>
      </w:pPr>
      <w:ins w:id="188" w:author="作者" w:date="2025-01-23T20:52:00Z" w16du:dateUtc="2025-01-23T12:52:00Z">
        <w:r>
          <w:t xml:space="preserve">Cells-Allowed-to-be-Deactivated-List-ItemExtIEs </w:t>
        </w:r>
        <w:r>
          <w:tab/>
          <w:t>F1AP-PROTOCOL-</w:t>
        </w:r>
        <w:proofErr w:type="gramStart"/>
        <w:r>
          <w:t>EXTENSION ::=</w:t>
        </w:r>
        <w:proofErr w:type="gramEnd"/>
        <w:r>
          <w:t xml:space="preserve"> {</w:t>
        </w:r>
      </w:ins>
    </w:p>
    <w:p w14:paraId="62C67027" w14:textId="77777777" w:rsidR="008F2D6B" w:rsidRDefault="008F2D6B" w:rsidP="008F2D6B">
      <w:pPr>
        <w:pStyle w:val="PL"/>
        <w:rPr>
          <w:ins w:id="189" w:author="作者" w:date="2025-01-23T20:52:00Z" w16du:dateUtc="2025-01-23T12:52:00Z"/>
        </w:rPr>
      </w:pPr>
      <w:ins w:id="190" w:author="作者" w:date="2025-01-23T20:52:00Z" w16du:dateUtc="2025-01-23T12:52:00Z">
        <w:r>
          <w:tab/>
        </w:r>
        <w:r>
          <w:tab/>
          <w:t>...</w:t>
        </w:r>
      </w:ins>
    </w:p>
    <w:p w14:paraId="4B9F873C" w14:textId="71C97DCD" w:rsidR="008F2D6B" w:rsidRDefault="008F2D6B" w:rsidP="008F2D6B">
      <w:pPr>
        <w:pStyle w:val="PL"/>
      </w:pPr>
      <w:ins w:id="191" w:author="作者" w:date="2025-01-23T20:52:00Z" w16du:dateUtc="2025-01-23T12:52:00Z">
        <w:r>
          <w:t>}</w:t>
        </w:r>
      </w:ins>
    </w:p>
    <w:p w14:paraId="5BB35582" w14:textId="77777777" w:rsidR="0051270E" w:rsidRDefault="0051270E" w:rsidP="008F2D6B">
      <w:pPr>
        <w:pStyle w:val="PL"/>
        <w:rPr>
          <w:lang w:eastAsia="zh-CN"/>
        </w:rPr>
      </w:pPr>
    </w:p>
    <w:p w14:paraId="4281A8D6" w14:textId="77777777" w:rsidR="0051270E" w:rsidRPr="00EA5FA7" w:rsidRDefault="0051270E" w:rsidP="0051270E">
      <w:pPr>
        <w:pStyle w:val="PL"/>
      </w:pPr>
      <w:r w:rsidRPr="00EA5FA7">
        <w:t>Cells-to-be-Deactivated-List-</w:t>
      </w:r>
      <w:proofErr w:type="gramStart"/>
      <w:r w:rsidRPr="00EA5FA7">
        <w:t>Item ::=</w:t>
      </w:r>
      <w:proofErr w:type="gramEnd"/>
      <w:r w:rsidRPr="00EA5FA7">
        <w:t xml:space="preserve"> SEQUENCE {</w:t>
      </w:r>
    </w:p>
    <w:p w14:paraId="0336F648" w14:textId="77777777" w:rsidR="0051270E" w:rsidRPr="00EA5FA7" w:rsidRDefault="0051270E" w:rsidP="0051270E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6E92E824" w14:textId="77777777" w:rsidR="0051270E" w:rsidRPr="00EA5FA7" w:rsidRDefault="0051270E" w:rsidP="0051270E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</w:t>
      </w:r>
      <w:proofErr w:type="gramStart"/>
      <w:r w:rsidRPr="00EA5FA7">
        <w:t>{ {</w:t>
      </w:r>
      <w:proofErr w:type="gramEnd"/>
      <w:r w:rsidRPr="00EA5FA7">
        <w:t xml:space="preserve"> Cells-to-be-Deactivated-List-ItemExtIEs } }</w:t>
      </w:r>
      <w:r w:rsidRPr="00EA5FA7">
        <w:tab/>
        <w:t>OPTIONAL,</w:t>
      </w:r>
    </w:p>
    <w:p w14:paraId="14E0B1EE" w14:textId="77777777" w:rsidR="0051270E" w:rsidRPr="00EA5FA7" w:rsidRDefault="0051270E" w:rsidP="0051270E">
      <w:pPr>
        <w:pStyle w:val="PL"/>
      </w:pPr>
      <w:r w:rsidRPr="00EA5FA7">
        <w:tab/>
        <w:t>...</w:t>
      </w:r>
    </w:p>
    <w:p w14:paraId="0B16C3D1" w14:textId="77777777" w:rsidR="0051270E" w:rsidRPr="00EA5FA7" w:rsidRDefault="0051270E" w:rsidP="0051270E">
      <w:pPr>
        <w:pStyle w:val="PL"/>
      </w:pPr>
      <w:r w:rsidRPr="00EA5FA7">
        <w:t>}</w:t>
      </w:r>
    </w:p>
    <w:p w14:paraId="0362DFED" w14:textId="77777777" w:rsidR="0051270E" w:rsidRPr="00EA5FA7" w:rsidRDefault="0051270E" w:rsidP="0051270E">
      <w:pPr>
        <w:pStyle w:val="PL"/>
      </w:pPr>
    </w:p>
    <w:p w14:paraId="03354704" w14:textId="77777777" w:rsidR="0051270E" w:rsidRPr="00EA5FA7" w:rsidRDefault="0051270E" w:rsidP="0051270E">
      <w:pPr>
        <w:pStyle w:val="PL"/>
      </w:pPr>
      <w:r w:rsidRPr="00EA5FA7">
        <w:t xml:space="preserve">Cells-to-be-Deactivated-List-ItemExtIEs </w:t>
      </w:r>
      <w:r w:rsidRPr="00EA5FA7">
        <w:tab/>
        <w:t>F1AP-PROTOCOL-</w:t>
      </w:r>
      <w:proofErr w:type="gramStart"/>
      <w:r w:rsidRPr="00EA5FA7">
        <w:t>EXTENSION ::=</w:t>
      </w:r>
      <w:proofErr w:type="gramEnd"/>
      <w:r w:rsidRPr="00EA5FA7">
        <w:t xml:space="preserve"> {</w:t>
      </w:r>
    </w:p>
    <w:p w14:paraId="2DF2159C" w14:textId="77777777" w:rsidR="0051270E" w:rsidRPr="00EA5FA7" w:rsidRDefault="0051270E" w:rsidP="0051270E">
      <w:pPr>
        <w:pStyle w:val="PL"/>
      </w:pPr>
      <w:r w:rsidRPr="00EA5FA7">
        <w:tab/>
        <w:t>...</w:t>
      </w:r>
    </w:p>
    <w:p w14:paraId="3B33BB25" w14:textId="77777777" w:rsidR="0051270E" w:rsidRPr="00EA5FA7" w:rsidRDefault="0051270E" w:rsidP="0051270E">
      <w:pPr>
        <w:pStyle w:val="PL"/>
      </w:pPr>
      <w:r w:rsidRPr="00EA5FA7">
        <w:t>}</w:t>
      </w:r>
    </w:p>
    <w:p w14:paraId="4A9F5122" w14:textId="77777777" w:rsidR="0051270E" w:rsidRPr="00EA5FA7" w:rsidRDefault="0051270E" w:rsidP="0051270E">
      <w:pPr>
        <w:pStyle w:val="PL"/>
      </w:pPr>
    </w:p>
    <w:p w14:paraId="5CF86542" w14:textId="77777777" w:rsidR="0051270E" w:rsidRPr="00EA5FA7" w:rsidRDefault="0051270E" w:rsidP="0051270E">
      <w:pPr>
        <w:pStyle w:val="PL"/>
      </w:pPr>
      <w:r w:rsidRPr="00EA5FA7">
        <w:t>Cells-to-be-Barred-</w:t>
      </w:r>
      <w:proofErr w:type="gramStart"/>
      <w:r w:rsidRPr="00EA5FA7">
        <w:t>Item::</w:t>
      </w:r>
      <w:proofErr w:type="gramEnd"/>
      <w:r w:rsidRPr="00EA5FA7">
        <w:t>= SEQUENCE {</w:t>
      </w:r>
    </w:p>
    <w:p w14:paraId="405181FF" w14:textId="77777777" w:rsidR="0051270E" w:rsidRPr="00EA5FA7" w:rsidRDefault="0051270E" w:rsidP="0051270E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11F4F87E" w14:textId="77777777" w:rsidR="0051270E" w:rsidRPr="00EA5FA7" w:rsidRDefault="0051270E" w:rsidP="0051270E">
      <w:pPr>
        <w:pStyle w:val="PL"/>
      </w:pPr>
      <w:r w:rsidRPr="00EA5FA7">
        <w:tab/>
        <w:t>cellBarred</w:t>
      </w:r>
      <w:r w:rsidRPr="00EA5FA7">
        <w:tab/>
      </w:r>
      <w:r w:rsidRPr="00EA5FA7">
        <w:tab/>
        <w:t>CellBarred,</w:t>
      </w:r>
    </w:p>
    <w:p w14:paraId="7DEDBFFA" w14:textId="77777777" w:rsidR="0051270E" w:rsidRPr="00EA5FA7" w:rsidRDefault="0051270E" w:rsidP="0051270E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</w:t>
      </w:r>
      <w:proofErr w:type="gramStart"/>
      <w:r w:rsidRPr="00EA5FA7">
        <w:t>{ {</w:t>
      </w:r>
      <w:proofErr w:type="gramEnd"/>
      <w:r w:rsidRPr="00EA5FA7">
        <w:t xml:space="preserve"> Cells-to-be-Barred-Item-ExtIEs } }</w:t>
      </w:r>
      <w:r w:rsidRPr="00EA5FA7">
        <w:tab/>
        <w:t>OPTIONAL</w:t>
      </w:r>
    </w:p>
    <w:p w14:paraId="24EAE198" w14:textId="77777777" w:rsidR="0051270E" w:rsidRPr="00EA5FA7" w:rsidRDefault="0051270E" w:rsidP="0051270E">
      <w:pPr>
        <w:pStyle w:val="PL"/>
      </w:pPr>
      <w:r w:rsidRPr="00EA5FA7">
        <w:t>}</w:t>
      </w:r>
    </w:p>
    <w:p w14:paraId="61DD3CCA" w14:textId="77777777" w:rsidR="0051270E" w:rsidRPr="00EA5FA7" w:rsidRDefault="0051270E" w:rsidP="0051270E">
      <w:pPr>
        <w:pStyle w:val="PL"/>
      </w:pPr>
    </w:p>
    <w:p w14:paraId="7F71F08A" w14:textId="77777777" w:rsidR="0051270E" w:rsidRPr="00A55ED4" w:rsidRDefault="0051270E" w:rsidP="0051270E">
      <w:pPr>
        <w:pStyle w:val="PL"/>
      </w:pPr>
      <w:r w:rsidRPr="00A55ED4">
        <w:t xml:space="preserve">Cells-to-be-Barred-Item-ExtIEs </w:t>
      </w:r>
      <w:r w:rsidRPr="00A55ED4">
        <w:tab/>
        <w:t>F1AP-PROTOCOL-</w:t>
      </w:r>
      <w:proofErr w:type="gramStart"/>
      <w:r w:rsidRPr="00A55ED4">
        <w:t>EXTENSION ::=</w:t>
      </w:r>
      <w:proofErr w:type="gramEnd"/>
      <w:r w:rsidRPr="00A55ED4">
        <w:t xml:space="preserve"> {</w:t>
      </w:r>
    </w:p>
    <w:p w14:paraId="5125D232" w14:textId="77777777" w:rsidR="0051270E" w:rsidRPr="00B73977" w:rsidRDefault="0051270E" w:rsidP="0051270E">
      <w:pPr>
        <w:pStyle w:val="PL"/>
      </w:pPr>
      <w:r w:rsidRPr="00A55ED4">
        <w:tab/>
      </w:r>
      <w:proofErr w:type="gramStart"/>
      <w:r w:rsidRPr="00A55ED4">
        <w:t>{ ID</w:t>
      </w:r>
      <w:proofErr w:type="gramEnd"/>
      <w:r w:rsidRPr="00A55ED4">
        <w:t xml:space="preserve"> id-IAB-Barred</w:t>
      </w:r>
      <w:r w:rsidRPr="00A55ED4">
        <w:tab/>
        <w:t>CRITICALITY ignore</w:t>
      </w:r>
      <w:r w:rsidRPr="00A55ED4">
        <w:tab/>
        <w:t>EXTENSION IAB-Barred</w:t>
      </w:r>
      <w:r w:rsidRPr="00A55ED4">
        <w:tab/>
      </w:r>
      <w:r w:rsidRPr="00A55ED4">
        <w:tab/>
        <w:t>PRESENCE optional }</w:t>
      </w:r>
      <w:r w:rsidRPr="00B73977">
        <w:t>|</w:t>
      </w:r>
    </w:p>
    <w:p w14:paraId="32FDAFF1" w14:textId="77777777" w:rsidR="0051270E" w:rsidRPr="00A55ED4" w:rsidRDefault="0051270E" w:rsidP="0051270E">
      <w:pPr>
        <w:pStyle w:val="PL"/>
      </w:pPr>
      <w:r w:rsidRPr="00B73977">
        <w:tab/>
      </w:r>
      <w:proofErr w:type="gramStart"/>
      <w:r w:rsidRPr="00B73977">
        <w:t>{ ID</w:t>
      </w:r>
      <w:proofErr w:type="gramEnd"/>
      <w:r w:rsidRPr="00B73977">
        <w:t xml:space="preserve"> id-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  <w:t>CRITICALITY ignore</w:t>
      </w:r>
      <w:r w:rsidRPr="00B73977">
        <w:tab/>
        <w:t xml:space="preserve">EXTENSION 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</w:r>
      <w:r w:rsidRPr="00B73977">
        <w:tab/>
        <w:t>PRESENCE optional },</w:t>
      </w:r>
    </w:p>
    <w:p w14:paraId="495379FB" w14:textId="77777777" w:rsidR="0051270E" w:rsidRPr="00A55ED4" w:rsidRDefault="0051270E" w:rsidP="0051270E">
      <w:pPr>
        <w:pStyle w:val="PL"/>
      </w:pPr>
      <w:r w:rsidRPr="00A55ED4">
        <w:tab/>
        <w:t>...</w:t>
      </w:r>
    </w:p>
    <w:p w14:paraId="227B6C53" w14:textId="77777777" w:rsidR="0051270E" w:rsidRDefault="0051270E" w:rsidP="0051270E">
      <w:pPr>
        <w:pStyle w:val="PL"/>
      </w:pPr>
      <w:r w:rsidRPr="00A55ED4">
        <w:t>}</w:t>
      </w:r>
    </w:p>
    <w:p w14:paraId="77107325" w14:textId="77777777" w:rsidR="0051270E" w:rsidRPr="00EA5FA7" w:rsidRDefault="0051270E" w:rsidP="0051270E">
      <w:pPr>
        <w:pStyle w:val="PL"/>
        <w:rPr>
          <w:lang w:eastAsia="zh-CN"/>
        </w:rPr>
      </w:pPr>
    </w:p>
    <w:p w14:paraId="4D1E489A" w14:textId="77777777" w:rsidR="0051270E" w:rsidRPr="00EA5FA7" w:rsidRDefault="0051270E" w:rsidP="0051270E">
      <w:pPr>
        <w:pStyle w:val="PL"/>
      </w:pPr>
      <w:r w:rsidRPr="00EA5FA7">
        <w:t>CellBarred</w:t>
      </w:r>
      <w:proofErr w:type="gramStart"/>
      <w:r w:rsidRPr="00EA5FA7">
        <w:tab/>
        <w:t>::</w:t>
      </w:r>
      <w:proofErr w:type="gramEnd"/>
      <w:r w:rsidRPr="00EA5FA7">
        <w:t>=</w:t>
      </w:r>
      <w:r w:rsidRPr="00EA5FA7">
        <w:tab/>
        <w:t>ENUMERATED {barred, not-barred, ...}</w:t>
      </w:r>
    </w:p>
    <w:p w14:paraId="1DD42705" w14:textId="77777777" w:rsidR="0051270E" w:rsidRPr="00EA5FA7" w:rsidRDefault="0051270E" w:rsidP="0051270E">
      <w:pPr>
        <w:pStyle w:val="PL"/>
      </w:pPr>
    </w:p>
    <w:p w14:paraId="6EE9B3F2" w14:textId="77777777" w:rsidR="0051270E" w:rsidRPr="00EA5FA7" w:rsidRDefault="0051270E" w:rsidP="0051270E">
      <w:pPr>
        <w:pStyle w:val="PL"/>
      </w:pPr>
      <w:proofErr w:type="gramStart"/>
      <w:r w:rsidRPr="00EA5FA7">
        <w:t>CellSize ::=</w:t>
      </w:r>
      <w:proofErr w:type="gramEnd"/>
      <w:r w:rsidRPr="00EA5FA7">
        <w:t xml:space="preserve"> ENUMERATED {verysmall, small, medium, large, ...}</w:t>
      </w:r>
    </w:p>
    <w:p w14:paraId="16A92F8C" w14:textId="77777777" w:rsidR="0051270E" w:rsidRDefault="0051270E" w:rsidP="0051270E">
      <w:pPr>
        <w:pStyle w:val="PL"/>
      </w:pPr>
    </w:p>
    <w:p w14:paraId="7391BF3C" w14:textId="77777777" w:rsidR="0051270E" w:rsidRPr="00E06700" w:rsidRDefault="0051270E" w:rsidP="0051270E">
      <w:pPr>
        <w:pStyle w:val="PL"/>
      </w:pPr>
      <w:proofErr w:type="gramStart"/>
      <w:r w:rsidRPr="00E06700">
        <w:t>CellToReportList ::=</w:t>
      </w:r>
      <w:proofErr w:type="gramEnd"/>
      <w:r w:rsidRPr="00E06700">
        <w:t xml:space="preserve"> SEQUENCE (SIZE(1.. maxCellingNBDU)) OF CellToReportItem</w:t>
      </w:r>
    </w:p>
    <w:p w14:paraId="39625589" w14:textId="77777777" w:rsidR="0051270E" w:rsidRPr="00E06700" w:rsidRDefault="0051270E" w:rsidP="0051270E">
      <w:pPr>
        <w:pStyle w:val="PL"/>
      </w:pPr>
    </w:p>
    <w:p w14:paraId="0C78429D" w14:textId="77777777" w:rsidR="0051270E" w:rsidRPr="00E06700" w:rsidRDefault="0051270E" w:rsidP="0051270E">
      <w:pPr>
        <w:pStyle w:val="PL"/>
      </w:pPr>
      <w:proofErr w:type="gramStart"/>
      <w:r w:rsidRPr="00E06700">
        <w:t>CellToReportItem ::=</w:t>
      </w:r>
      <w:proofErr w:type="gramEnd"/>
      <w:r w:rsidRPr="00E06700">
        <w:t xml:space="preserve"> SEQUENCE {</w:t>
      </w:r>
    </w:p>
    <w:p w14:paraId="7CA02C57" w14:textId="77777777" w:rsidR="0051270E" w:rsidRPr="00E06700" w:rsidRDefault="0051270E" w:rsidP="0051270E">
      <w:pPr>
        <w:pStyle w:val="PL"/>
      </w:pPr>
      <w:r w:rsidRPr="00E06700">
        <w:tab/>
        <w:t>cellID</w:t>
      </w:r>
      <w:r w:rsidRPr="00E06700">
        <w:tab/>
      </w:r>
      <w:r w:rsidRPr="00E06700">
        <w:tab/>
        <w:t>NRCGI,</w:t>
      </w:r>
    </w:p>
    <w:p w14:paraId="27D2055C" w14:textId="77777777" w:rsidR="0051270E" w:rsidRPr="00E06700" w:rsidRDefault="0051270E" w:rsidP="0051270E">
      <w:pPr>
        <w:pStyle w:val="PL"/>
      </w:pPr>
      <w:r w:rsidRPr="00E06700">
        <w:tab/>
        <w:t>sSBToReportList</w:t>
      </w:r>
      <w:r w:rsidRPr="00E06700">
        <w:tab/>
      </w:r>
      <w:r w:rsidRPr="00E06700">
        <w:tab/>
        <w:t>SSBToReportList</w:t>
      </w:r>
      <w:r w:rsidRPr="00E06700">
        <w:tab/>
      </w:r>
      <w:r w:rsidRPr="00E06700">
        <w:tab/>
        <w:t xml:space="preserve"> OPTIONAL,</w:t>
      </w:r>
    </w:p>
    <w:p w14:paraId="3F2468B9" w14:textId="77777777" w:rsidR="0051270E" w:rsidRPr="00E06700" w:rsidRDefault="0051270E" w:rsidP="0051270E">
      <w:pPr>
        <w:pStyle w:val="PL"/>
      </w:pPr>
      <w:r w:rsidRPr="00E06700">
        <w:lastRenderedPageBreak/>
        <w:tab/>
        <w:t>sliceToReportList</w:t>
      </w:r>
      <w:r w:rsidRPr="00E06700">
        <w:tab/>
        <w:t>SliceToReportList</w:t>
      </w:r>
      <w:r w:rsidRPr="00E06700">
        <w:tab/>
        <w:t xml:space="preserve"> OPTIONAL,</w:t>
      </w:r>
    </w:p>
    <w:p w14:paraId="72D253ED" w14:textId="77777777" w:rsidR="0051270E" w:rsidRPr="00E06700" w:rsidRDefault="0051270E" w:rsidP="0051270E">
      <w:pPr>
        <w:pStyle w:val="PL"/>
      </w:pPr>
      <w:r w:rsidRPr="00E06700">
        <w:tab/>
        <w:t>iE-Extensions</w:t>
      </w:r>
      <w:r w:rsidRPr="00E06700">
        <w:tab/>
        <w:t xml:space="preserve">ProtocolExtensionContainer </w:t>
      </w:r>
      <w:proofErr w:type="gramStart"/>
      <w:r w:rsidRPr="00E06700">
        <w:t>{ {</w:t>
      </w:r>
      <w:proofErr w:type="gramEnd"/>
      <w:r w:rsidRPr="00E06700">
        <w:t xml:space="preserve"> CellToReportItem-ExtIEs} } OPTIONAL</w:t>
      </w:r>
    </w:p>
    <w:p w14:paraId="09EA9952" w14:textId="77777777" w:rsidR="0051270E" w:rsidRPr="00E06700" w:rsidRDefault="0051270E" w:rsidP="0051270E">
      <w:pPr>
        <w:pStyle w:val="PL"/>
      </w:pPr>
      <w:r w:rsidRPr="00E06700">
        <w:t>}</w:t>
      </w:r>
    </w:p>
    <w:p w14:paraId="080899C3" w14:textId="77777777" w:rsidR="0051270E" w:rsidRPr="00E06700" w:rsidRDefault="0051270E" w:rsidP="0051270E">
      <w:pPr>
        <w:pStyle w:val="PL"/>
      </w:pPr>
    </w:p>
    <w:p w14:paraId="4CFF7F71" w14:textId="77777777" w:rsidR="0051270E" w:rsidRPr="00E06700" w:rsidRDefault="0051270E" w:rsidP="0051270E">
      <w:pPr>
        <w:pStyle w:val="PL"/>
      </w:pPr>
      <w:r w:rsidRPr="00E06700">
        <w:t xml:space="preserve">CellToReportItem-ExtIEs </w:t>
      </w:r>
      <w:r w:rsidRPr="00E06700">
        <w:tab/>
        <w:t>F1AP-PROTOCOL-</w:t>
      </w:r>
      <w:proofErr w:type="gramStart"/>
      <w:r w:rsidRPr="00E06700">
        <w:t>EXTENSION ::=</w:t>
      </w:r>
      <w:proofErr w:type="gramEnd"/>
      <w:r w:rsidRPr="00E06700">
        <w:t xml:space="preserve"> {</w:t>
      </w:r>
    </w:p>
    <w:p w14:paraId="00C8F556" w14:textId="77777777" w:rsidR="0051270E" w:rsidRPr="00E06700" w:rsidRDefault="0051270E" w:rsidP="0051270E">
      <w:pPr>
        <w:pStyle w:val="PL"/>
      </w:pPr>
      <w:r w:rsidRPr="00E06700">
        <w:tab/>
        <w:t>...</w:t>
      </w:r>
    </w:p>
    <w:p w14:paraId="38788B35" w14:textId="77777777" w:rsidR="0051270E" w:rsidRDefault="0051270E" w:rsidP="0051270E">
      <w:pPr>
        <w:pStyle w:val="PL"/>
      </w:pPr>
      <w:r w:rsidRPr="00E06700">
        <w:t>}</w:t>
      </w:r>
    </w:p>
    <w:p w14:paraId="6F7E73BD" w14:textId="77777777" w:rsidR="003C14DC" w:rsidRDefault="003C14DC">
      <w:pPr>
        <w:jc w:val="left"/>
      </w:pPr>
    </w:p>
    <w:p w14:paraId="1DB82349" w14:textId="3C2E6F27" w:rsidR="003C14DC" w:rsidRDefault="003C14DC" w:rsidP="008F2D6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E32969E" w14:textId="77777777" w:rsidR="003C14DC" w:rsidRDefault="003C14DC">
      <w:pPr>
        <w:jc w:val="left"/>
      </w:pPr>
    </w:p>
    <w:p w14:paraId="6A23CFFB" w14:textId="77777777" w:rsidR="003C14DC" w:rsidRPr="00EA5FA7" w:rsidRDefault="003C14DC" w:rsidP="003C14DC">
      <w:pPr>
        <w:pStyle w:val="3"/>
      </w:pPr>
      <w:bookmarkStart w:id="192" w:name="_Toc20956005"/>
      <w:bookmarkStart w:id="193" w:name="_Toc29893131"/>
      <w:bookmarkStart w:id="194" w:name="_Toc36557068"/>
      <w:bookmarkStart w:id="195" w:name="_Toc45832588"/>
      <w:bookmarkStart w:id="196" w:name="_Toc51763910"/>
      <w:bookmarkStart w:id="197" w:name="_Toc64449082"/>
      <w:bookmarkStart w:id="198" w:name="_Toc66289741"/>
      <w:bookmarkStart w:id="199" w:name="_Toc74154854"/>
      <w:bookmarkStart w:id="200" w:name="_Toc81383598"/>
      <w:bookmarkStart w:id="201" w:name="_Toc88658232"/>
      <w:bookmarkStart w:id="202" w:name="_Toc97911144"/>
      <w:bookmarkStart w:id="203" w:name="_Toc99038968"/>
      <w:bookmarkStart w:id="204" w:name="_Toc99731231"/>
      <w:bookmarkStart w:id="205" w:name="_Toc105511366"/>
      <w:bookmarkStart w:id="206" w:name="_Toc105927898"/>
      <w:bookmarkStart w:id="207" w:name="_Toc106110438"/>
      <w:bookmarkStart w:id="208" w:name="_Toc113835880"/>
      <w:bookmarkStart w:id="209" w:name="_Toc120124736"/>
      <w:bookmarkStart w:id="210" w:name="_Toc170761608"/>
      <w:r w:rsidRPr="00EA5FA7">
        <w:t>9.4.7</w:t>
      </w:r>
      <w:r w:rsidRPr="00EA5FA7">
        <w:tab/>
        <w:t>Constant Definitions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7AEEC764" w14:textId="77777777" w:rsidR="003C14DC" w:rsidRPr="00EA5FA7" w:rsidRDefault="003C14DC" w:rsidP="003C14DC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35644728" w14:textId="77777777" w:rsidR="003C14DC" w:rsidRPr="00EA5FA7" w:rsidRDefault="003C14DC" w:rsidP="003C14D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30A9EDF" w14:textId="77777777" w:rsidR="003C14DC" w:rsidRPr="00EA5FA7" w:rsidRDefault="003C14DC" w:rsidP="003C14D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97DCCF2" w14:textId="77777777" w:rsidR="003C14DC" w:rsidRPr="00EA5FA7" w:rsidRDefault="003C14DC" w:rsidP="003C14DC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5A2C2406" w14:textId="77777777" w:rsidR="003C14DC" w:rsidRPr="00EA5FA7" w:rsidRDefault="003C14DC" w:rsidP="003C14D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A6ED84A" w14:textId="77777777" w:rsidR="003C14DC" w:rsidRPr="00EA5FA7" w:rsidRDefault="003C14DC" w:rsidP="003C14D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96C6E1E" w14:textId="77777777" w:rsidR="003C14DC" w:rsidRPr="00EA5FA7" w:rsidRDefault="003C14DC" w:rsidP="003C14DC">
      <w:pPr>
        <w:pStyle w:val="PL"/>
        <w:rPr>
          <w:snapToGrid w:val="0"/>
        </w:rPr>
      </w:pPr>
    </w:p>
    <w:p w14:paraId="0FC94992" w14:textId="77777777" w:rsidR="003C14DC" w:rsidRPr="00EA5FA7" w:rsidRDefault="003C14DC" w:rsidP="003C14DC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14:paraId="38182342" w14:textId="77777777" w:rsidR="003C14DC" w:rsidRPr="00EA5FA7" w:rsidRDefault="003C14DC" w:rsidP="003C14DC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110D5DD1" w14:textId="77777777" w:rsidR="003C14DC" w:rsidRPr="00EA5FA7" w:rsidRDefault="003C14DC" w:rsidP="003C14DC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f1ap-Constants (4</w:t>
      </w:r>
      <w:proofErr w:type="gramStart"/>
      <w:r w:rsidRPr="00EA5FA7">
        <w:rPr>
          <w:snapToGrid w:val="0"/>
        </w:rPr>
        <w:t>) }</w:t>
      </w:r>
      <w:proofErr w:type="gramEnd"/>
      <w:r w:rsidRPr="00EA5FA7">
        <w:rPr>
          <w:snapToGrid w:val="0"/>
        </w:rPr>
        <w:t xml:space="preserve"> </w:t>
      </w:r>
    </w:p>
    <w:p w14:paraId="48D4CF4D" w14:textId="77777777" w:rsidR="003C14DC" w:rsidRPr="00EA5FA7" w:rsidRDefault="003C14DC" w:rsidP="003C14DC">
      <w:pPr>
        <w:pStyle w:val="PL"/>
        <w:rPr>
          <w:snapToGrid w:val="0"/>
        </w:rPr>
      </w:pPr>
    </w:p>
    <w:p w14:paraId="2721958A" w14:textId="77777777" w:rsidR="003C14DC" w:rsidRPr="00EA5FA7" w:rsidRDefault="003C14DC" w:rsidP="003C14DC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4E729D6F" w14:textId="77777777" w:rsidR="003C14DC" w:rsidRPr="00EA5FA7" w:rsidRDefault="003C14DC" w:rsidP="003C14DC">
      <w:pPr>
        <w:pStyle w:val="PL"/>
        <w:rPr>
          <w:snapToGrid w:val="0"/>
        </w:rPr>
      </w:pPr>
    </w:p>
    <w:p w14:paraId="1E0E7E0C" w14:textId="77777777" w:rsidR="003C14DC" w:rsidRPr="00EA5FA7" w:rsidRDefault="003C14DC" w:rsidP="003C14DC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2D065A38" w14:textId="77777777" w:rsidR="003C14DC" w:rsidRPr="00EA5FA7" w:rsidRDefault="003C14DC" w:rsidP="003C14DC">
      <w:pPr>
        <w:pStyle w:val="PL"/>
        <w:rPr>
          <w:snapToGrid w:val="0"/>
        </w:rPr>
      </w:pPr>
    </w:p>
    <w:p w14:paraId="67BFD13C" w14:textId="77777777" w:rsidR="003C14DC" w:rsidRPr="00EA5FA7" w:rsidRDefault="003C14DC" w:rsidP="003C14D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4CAE228" w14:textId="77777777" w:rsidR="003C14DC" w:rsidRPr="00EA5FA7" w:rsidRDefault="003C14DC" w:rsidP="003C14D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652FFEF" w14:textId="77777777" w:rsidR="003C14DC" w:rsidRPr="00EA5FA7" w:rsidRDefault="003C14DC" w:rsidP="003C14DC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293140C7" w14:textId="77777777" w:rsidR="003C14DC" w:rsidRPr="00EA5FA7" w:rsidRDefault="003C14DC" w:rsidP="003C14D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18EDAAC" w14:textId="77777777" w:rsidR="003C14DC" w:rsidRPr="00EA5FA7" w:rsidRDefault="003C14DC" w:rsidP="003C14D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067E428" w14:textId="77777777" w:rsidR="003C14DC" w:rsidRPr="00EA5FA7" w:rsidRDefault="003C14DC" w:rsidP="003C14DC">
      <w:pPr>
        <w:pStyle w:val="PL"/>
        <w:rPr>
          <w:snapToGrid w:val="0"/>
        </w:rPr>
      </w:pPr>
    </w:p>
    <w:p w14:paraId="6CA8AD0B" w14:textId="77777777" w:rsidR="003C14DC" w:rsidRPr="00EA5FA7" w:rsidRDefault="003C14DC" w:rsidP="003C14DC">
      <w:pPr>
        <w:pStyle w:val="PL"/>
      </w:pPr>
      <w:r w:rsidRPr="00EA5FA7">
        <w:t>IMPORTS</w:t>
      </w:r>
    </w:p>
    <w:p w14:paraId="1E036906" w14:textId="77777777" w:rsidR="003C14DC" w:rsidRPr="00EA5FA7" w:rsidRDefault="003C14DC" w:rsidP="003C14DC">
      <w:pPr>
        <w:pStyle w:val="PL"/>
      </w:pPr>
      <w:r w:rsidRPr="00EA5FA7">
        <w:tab/>
        <w:t>ProcedureCode,</w:t>
      </w:r>
    </w:p>
    <w:p w14:paraId="03E0BF8F" w14:textId="77777777" w:rsidR="003C14DC" w:rsidRPr="00EA5FA7" w:rsidRDefault="003C14DC" w:rsidP="003C14DC">
      <w:pPr>
        <w:pStyle w:val="PL"/>
      </w:pPr>
      <w:r w:rsidRPr="00EA5FA7">
        <w:tab/>
        <w:t>ProtocolIE-ID</w:t>
      </w:r>
    </w:p>
    <w:p w14:paraId="60218326" w14:textId="77777777" w:rsidR="003C14DC" w:rsidRPr="00EA5FA7" w:rsidRDefault="003C14DC" w:rsidP="003C14DC">
      <w:pPr>
        <w:pStyle w:val="PL"/>
      </w:pPr>
    </w:p>
    <w:p w14:paraId="00B13D79" w14:textId="77777777" w:rsidR="003C14DC" w:rsidRPr="00EA5FA7" w:rsidRDefault="003C14DC" w:rsidP="003C14DC">
      <w:pPr>
        <w:pStyle w:val="PL"/>
      </w:pPr>
      <w:r w:rsidRPr="00EA5FA7">
        <w:t>FROM F1AP-</w:t>
      </w:r>
      <w:proofErr w:type="gramStart"/>
      <w:r w:rsidRPr="00EA5FA7">
        <w:t>CommonDataTypes;</w:t>
      </w:r>
      <w:proofErr w:type="gramEnd"/>
    </w:p>
    <w:p w14:paraId="562F2824" w14:textId="77777777" w:rsidR="003C14DC" w:rsidRDefault="003C14DC">
      <w:pPr>
        <w:jc w:val="left"/>
      </w:pPr>
    </w:p>
    <w:p w14:paraId="66D57693" w14:textId="77777777" w:rsidR="003C14DC" w:rsidRDefault="003C14DC">
      <w:pPr>
        <w:jc w:val="left"/>
      </w:pPr>
    </w:p>
    <w:p w14:paraId="21D65541" w14:textId="77777777" w:rsidR="003C14DC" w:rsidRPr="0048545F" w:rsidRDefault="003C14DC" w:rsidP="003C14DC">
      <w:pPr>
        <w:pStyle w:val="PL"/>
      </w:pPr>
      <w:r w:rsidRPr="0048545F">
        <w:rPr>
          <w:snapToGrid w:val="0"/>
        </w:rPr>
        <w:t>id-Cells-Allowed-to-be-Deactivated-List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等线"/>
        </w:rPr>
        <w:t>ProtocolIE-</w:t>
      </w:r>
      <w:proofErr w:type="gramStart"/>
      <w:r w:rsidRPr="0048545F">
        <w:rPr>
          <w:rFonts w:eastAsia="等线"/>
        </w:rPr>
        <w:t>ID ::=</w:t>
      </w:r>
      <w:proofErr w:type="gramEnd"/>
      <w:r w:rsidRPr="0048545F">
        <w:rPr>
          <w:rFonts w:eastAsia="等线"/>
        </w:rPr>
        <w:t xml:space="preserve"> 746</w:t>
      </w:r>
    </w:p>
    <w:p w14:paraId="36915E27" w14:textId="77777777" w:rsidR="003C14DC" w:rsidRPr="0048545F" w:rsidRDefault="003C14DC" w:rsidP="003C14DC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id-Cells-Allowed-to-be-Deactivated-List-Item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等线"/>
        </w:rPr>
        <w:t>ProtocolIE-</w:t>
      </w:r>
      <w:proofErr w:type="gramStart"/>
      <w:r w:rsidRPr="0048545F">
        <w:rPr>
          <w:rFonts w:eastAsia="等线"/>
        </w:rPr>
        <w:t>ID ::=</w:t>
      </w:r>
      <w:proofErr w:type="gramEnd"/>
      <w:r w:rsidRPr="0048545F">
        <w:rPr>
          <w:rFonts w:eastAsia="等线"/>
        </w:rPr>
        <w:t xml:space="preserve"> 747</w:t>
      </w:r>
    </w:p>
    <w:p w14:paraId="01D5D936" w14:textId="77777777" w:rsidR="003C14DC" w:rsidRDefault="003C14DC" w:rsidP="003C14DC">
      <w:pPr>
        <w:pStyle w:val="PL"/>
        <w:rPr>
          <w:rFonts w:eastAsia="等线"/>
        </w:rPr>
      </w:pPr>
      <w:r w:rsidRPr="0048545F">
        <w:t>id-Coverage-Modification-Cause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等线"/>
        </w:rPr>
        <w:t>ProtocolIE-</w:t>
      </w:r>
      <w:proofErr w:type="gramStart"/>
      <w:r w:rsidRPr="0048545F">
        <w:rPr>
          <w:rFonts w:eastAsia="等线"/>
        </w:rPr>
        <w:t>ID ::=</w:t>
      </w:r>
      <w:proofErr w:type="gramEnd"/>
      <w:r w:rsidRPr="0048545F">
        <w:rPr>
          <w:rFonts w:eastAsia="等线"/>
        </w:rPr>
        <w:t xml:space="preserve"> 748</w:t>
      </w:r>
    </w:p>
    <w:p w14:paraId="010EC74D" w14:textId="77777777" w:rsidR="00242E66" w:rsidRDefault="00242E66" w:rsidP="00242E66">
      <w:pPr>
        <w:pStyle w:val="FirstChange"/>
      </w:pPr>
    </w:p>
    <w:p w14:paraId="46004D46" w14:textId="1CABACBE" w:rsidR="00242E66" w:rsidRDefault="00242E66" w:rsidP="00242E6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4E9C4A8" w14:textId="77777777" w:rsidR="00242E66" w:rsidRPr="00242E66" w:rsidRDefault="00242E66" w:rsidP="00242E66">
      <w:pPr>
        <w:pStyle w:val="FirstChange"/>
      </w:pPr>
    </w:p>
    <w:p w14:paraId="695E8886" w14:textId="77777777" w:rsidR="003C14DC" w:rsidRPr="0048545F" w:rsidRDefault="003C14DC" w:rsidP="003C14DC">
      <w:pPr>
        <w:pStyle w:val="PL"/>
      </w:pPr>
      <w:bookmarkStart w:id="211" w:name="_Hlk166062290"/>
      <w:r w:rsidRPr="0048545F">
        <w:rPr>
          <w:rFonts w:hint="eastAsia"/>
          <w:snapToGrid w:val="0"/>
        </w:rPr>
        <w:t>id-EarlySyncServingCellInformation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>ProtocolIE-</w:t>
      </w:r>
      <w:proofErr w:type="gramStart"/>
      <w:r w:rsidRPr="0048545F">
        <w:rPr>
          <w:rFonts w:hint="eastAsia"/>
          <w:snapToGrid w:val="0"/>
        </w:rPr>
        <w:t>ID ::=</w:t>
      </w:r>
      <w:proofErr w:type="gramEnd"/>
      <w:r w:rsidRPr="0048545F">
        <w:rPr>
          <w:rFonts w:hint="eastAsia"/>
          <w:snapToGrid w:val="0"/>
        </w:rPr>
        <w:t xml:space="preserve"> </w:t>
      </w:r>
      <w:r w:rsidRPr="0048545F">
        <w:rPr>
          <w:snapToGrid w:val="0"/>
        </w:rPr>
        <w:t>843</w:t>
      </w:r>
    </w:p>
    <w:bookmarkEnd w:id="211"/>
    <w:p w14:paraId="6AA8668D" w14:textId="77777777" w:rsidR="003C14DC" w:rsidRPr="0048545F" w:rsidRDefault="003C14DC" w:rsidP="003C14DC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id-RANSharingAssistanceInformation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 w:rsidRPr="0048545F">
        <w:rPr>
          <w:snapToGrid w:val="0"/>
          <w:lang w:eastAsia="zh-CN"/>
        </w:rPr>
        <w:t>844</w:t>
      </w:r>
    </w:p>
    <w:p w14:paraId="59732250" w14:textId="77777777" w:rsidR="003C14DC" w:rsidRPr="0048545F" w:rsidRDefault="003C14DC" w:rsidP="003C14DC">
      <w:pPr>
        <w:pStyle w:val="PL"/>
        <w:rPr>
          <w:snapToGrid w:val="0"/>
          <w:lang w:eastAsia="zh-CN"/>
        </w:rPr>
      </w:pPr>
      <w:r w:rsidRPr="0048545F">
        <w:t>id-LTMCFRAResourceConfig-List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845</w:t>
      </w:r>
    </w:p>
    <w:p w14:paraId="30F830E7" w14:textId="77777777" w:rsidR="003C14DC" w:rsidRPr="0048545F" w:rsidRDefault="003C14DC" w:rsidP="003C14DC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846</w:t>
      </w:r>
    </w:p>
    <w:p w14:paraId="3C78DF97" w14:textId="77777777" w:rsidR="003C14DC" w:rsidRPr="0048545F" w:rsidRDefault="003C14DC" w:rsidP="003C14DC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r w:rsidRPr="0048545F">
        <w:t>MeasBasedOn</w:t>
      </w:r>
      <w:r w:rsidRPr="0048545F">
        <w:rPr>
          <w:snapToGrid w:val="0"/>
        </w:rPr>
        <w:t>AggregatedResources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847</w:t>
      </w:r>
    </w:p>
    <w:p w14:paraId="04267D40" w14:textId="77777777" w:rsidR="003C14DC" w:rsidRDefault="003C14DC" w:rsidP="003C14DC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id-SIB</w:t>
      </w:r>
      <w:r w:rsidRPr="0048545F">
        <w:rPr>
          <w:rFonts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 w:rsidRPr="0048545F">
        <w:rPr>
          <w:snapToGrid w:val="0"/>
          <w:lang w:val="en-US" w:eastAsia="zh-CN"/>
        </w:rPr>
        <w:t>848</w:t>
      </w:r>
    </w:p>
    <w:p w14:paraId="0CA97E85" w14:textId="27DCB83A" w:rsidR="003F7C45" w:rsidRPr="0048545F" w:rsidRDefault="003F7C45" w:rsidP="003F7C45">
      <w:pPr>
        <w:pStyle w:val="PL"/>
        <w:rPr>
          <w:ins w:id="212" w:author="作者" w:date="2025-01-23T21:11:00Z" w16du:dateUtc="2025-01-23T13:11:00Z"/>
        </w:rPr>
      </w:pPr>
      <w:ins w:id="213" w:author="作者" w:date="2025-01-23T21:11:00Z" w16du:dateUtc="2025-01-23T13:11:00Z">
        <w:r w:rsidRPr="0048545F">
          <w:rPr>
            <w:snapToGrid w:val="0"/>
          </w:rPr>
          <w:t>id-Cells-Allowed-to-be-</w:t>
        </w:r>
        <w:r w:rsidR="004834DC">
          <w:rPr>
            <w:rFonts w:hint="eastAsia"/>
            <w:snapToGrid w:val="0"/>
            <w:lang w:eastAsia="zh-CN"/>
          </w:rPr>
          <w:t>O</w:t>
        </w:r>
      </w:ins>
      <w:ins w:id="214" w:author="作者" w:date="2025-01-23T21:14:00Z" w16du:dateUtc="2025-01-23T13:14:00Z">
        <w:r w:rsidR="00325494">
          <w:rPr>
            <w:rFonts w:hint="eastAsia"/>
            <w:snapToGrid w:val="0"/>
            <w:lang w:eastAsia="zh-CN"/>
          </w:rPr>
          <w:t>D</w:t>
        </w:r>
      </w:ins>
      <w:ins w:id="215" w:author="作者" w:date="2025-01-23T21:11:00Z" w16du:dateUtc="2025-01-23T13:11:00Z">
        <w:r w:rsidR="004834DC">
          <w:rPr>
            <w:rFonts w:hint="eastAsia"/>
            <w:snapToGrid w:val="0"/>
            <w:lang w:eastAsia="zh-CN"/>
          </w:rPr>
          <w:t>-SSB-</w:t>
        </w:r>
      </w:ins>
      <w:ins w:id="216" w:author="作者" w:date="2025-01-23T21:14:00Z" w16du:dateUtc="2025-01-23T13:14:00Z">
        <w:r w:rsidR="00C11335">
          <w:rPr>
            <w:rFonts w:hint="eastAsia"/>
            <w:snapToGrid w:val="0"/>
            <w:lang w:eastAsia="zh-CN"/>
          </w:rPr>
          <w:t>S</w:t>
        </w:r>
      </w:ins>
      <w:ins w:id="217" w:author="作者" w:date="2025-01-23T21:11:00Z" w16du:dateUtc="2025-01-23T13:11:00Z">
        <w:r w:rsidR="004834DC">
          <w:rPr>
            <w:rFonts w:hint="eastAsia"/>
            <w:snapToGrid w:val="0"/>
            <w:lang w:eastAsia="zh-CN"/>
          </w:rPr>
          <w:t>Cell</w:t>
        </w:r>
        <w:r w:rsidRPr="0048545F">
          <w:rPr>
            <w:snapToGrid w:val="0"/>
          </w:rPr>
          <w:t>-List</w:t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rFonts w:eastAsia="等线"/>
          </w:rPr>
          <w:t>ProtocolIE-</w:t>
        </w:r>
        <w:proofErr w:type="gramStart"/>
        <w:r w:rsidRPr="0048545F">
          <w:rPr>
            <w:rFonts w:eastAsia="等线"/>
          </w:rPr>
          <w:t>ID ::=</w:t>
        </w:r>
        <w:proofErr w:type="gramEnd"/>
        <w:r w:rsidRPr="0048545F">
          <w:rPr>
            <w:rFonts w:eastAsia="等线"/>
          </w:rPr>
          <w:t xml:space="preserve"> </w:t>
        </w:r>
      </w:ins>
      <w:ins w:id="218" w:author="作者" w:date="2025-01-23T21:14:00Z" w16du:dateUtc="2025-01-23T13:14:00Z">
        <w:r w:rsidR="00FF4817">
          <w:rPr>
            <w:rFonts w:eastAsia="等线" w:hint="eastAsia"/>
            <w:lang w:eastAsia="zh-CN"/>
          </w:rPr>
          <w:t>aaa</w:t>
        </w:r>
      </w:ins>
    </w:p>
    <w:p w14:paraId="5D6768EA" w14:textId="22209136" w:rsidR="003F7C45" w:rsidRPr="0048545F" w:rsidRDefault="003F7C45" w:rsidP="003F7C45">
      <w:pPr>
        <w:pStyle w:val="PL"/>
        <w:rPr>
          <w:ins w:id="219" w:author="作者" w:date="2025-01-23T21:11:00Z" w16du:dateUtc="2025-01-23T13:11:00Z"/>
          <w:snapToGrid w:val="0"/>
        </w:rPr>
      </w:pPr>
      <w:ins w:id="220" w:author="作者" w:date="2025-01-23T21:11:00Z" w16du:dateUtc="2025-01-23T13:11:00Z">
        <w:r w:rsidRPr="0048545F">
          <w:rPr>
            <w:snapToGrid w:val="0"/>
          </w:rPr>
          <w:t>id-Cells-Allowed-to-be-</w:t>
        </w:r>
        <w:r w:rsidR="002C6B8E">
          <w:rPr>
            <w:rFonts w:hint="eastAsia"/>
            <w:snapToGrid w:val="0"/>
            <w:lang w:eastAsia="zh-CN"/>
          </w:rPr>
          <w:t>O</w:t>
        </w:r>
      </w:ins>
      <w:ins w:id="221" w:author="作者" w:date="2025-01-23T21:14:00Z" w16du:dateUtc="2025-01-23T13:14:00Z">
        <w:r w:rsidR="005D1ACD">
          <w:rPr>
            <w:rFonts w:hint="eastAsia"/>
            <w:snapToGrid w:val="0"/>
            <w:lang w:eastAsia="zh-CN"/>
          </w:rPr>
          <w:t>D</w:t>
        </w:r>
      </w:ins>
      <w:ins w:id="222" w:author="作者" w:date="2025-01-23T21:11:00Z" w16du:dateUtc="2025-01-23T13:11:00Z">
        <w:r w:rsidR="002C6B8E">
          <w:rPr>
            <w:rFonts w:hint="eastAsia"/>
            <w:snapToGrid w:val="0"/>
            <w:lang w:eastAsia="zh-CN"/>
          </w:rPr>
          <w:t>-SSB-</w:t>
        </w:r>
      </w:ins>
      <w:ins w:id="223" w:author="作者" w:date="2025-01-23T21:14:00Z" w16du:dateUtc="2025-01-23T13:14:00Z">
        <w:r w:rsidR="00D8559D">
          <w:rPr>
            <w:rFonts w:hint="eastAsia"/>
            <w:snapToGrid w:val="0"/>
            <w:lang w:eastAsia="zh-CN"/>
          </w:rPr>
          <w:t>S</w:t>
        </w:r>
      </w:ins>
      <w:ins w:id="224" w:author="作者" w:date="2025-01-23T21:11:00Z" w16du:dateUtc="2025-01-23T13:11:00Z">
        <w:r w:rsidR="002C6B8E">
          <w:rPr>
            <w:rFonts w:hint="eastAsia"/>
            <w:snapToGrid w:val="0"/>
            <w:lang w:eastAsia="zh-CN"/>
          </w:rPr>
          <w:t>Cell</w:t>
        </w:r>
        <w:r w:rsidRPr="0048545F">
          <w:rPr>
            <w:snapToGrid w:val="0"/>
          </w:rPr>
          <w:t>-List-Item</w:t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rFonts w:eastAsia="等线"/>
          </w:rPr>
          <w:t>ProtocolIE-</w:t>
        </w:r>
        <w:proofErr w:type="gramStart"/>
        <w:r w:rsidRPr="0048545F">
          <w:rPr>
            <w:rFonts w:eastAsia="等线"/>
          </w:rPr>
          <w:t>ID ::=</w:t>
        </w:r>
        <w:proofErr w:type="gramEnd"/>
        <w:r w:rsidRPr="0048545F">
          <w:rPr>
            <w:rFonts w:eastAsia="等线"/>
          </w:rPr>
          <w:t xml:space="preserve"> </w:t>
        </w:r>
      </w:ins>
      <w:ins w:id="225" w:author="作者" w:date="2025-01-23T21:14:00Z" w16du:dateUtc="2025-01-23T13:14:00Z">
        <w:r w:rsidR="00FF4817">
          <w:rPr>
            <w:rFonts w:eastAsia="等线" w:hint="eastAsia"/>
            <w:lang w:eastAsia="zh-CN"/>
          </w:rPr>
          <w:t>bbb</w:t>
        </w:r>
      </w:ins>
    </w:p>
    <w:p w14:paraId="5B0CDEDC" w14:textId="77777777" w:rsidR="003C14DC" w:rsidRPr="0048545F" w:rsidRDefault="003C14DC" w:rsidP="003C14DC">
      <w:pPr>
        <w:pStyle w:val="PL"/>
        <w:rPr>
          <w:snapToGrid w:val="0"/>
          <w:lang w:eastAsia="zh-CN"/>
        </w:rPr>
      </w:pPr>
    </w:p>
    <w:p w14:paraId="17CE7ECF" w14:textId="77777777" w:rsidR="003C14DC" w:rsidRPr="0048545F" w:rsidRDefault="003C14DC" w:rsidP="003C14DC">
      <w:pPr>
        <w:pStyle w:val="PL"/>
        <w:rPr>
          <w:snapToGrid w:val="0"/>
        </w:rPr>
      </w:pPr>
      <w:r w:rsidRPr="0048545F">
        <w:rPr>
          <w:snapToGrid w:val="0"/>
        </w:rPr>
        <w:t>END</w:t>
      </w:r>
    </w:p>
    <w:p w14:paraId="67E3795A" w14:textId="77777777" w:rsidR="003C14DC" w:rsidRPr="0048545F" w:rsidRDefault="003C14DC" w:rsidP="003C14DC">
      <w:pPr>
        <w:pStyle w:val="PL"/>
        <w:rPr>
          <w:snapToGrid w:val="0"/>
        </w:rPr>
      </w:pPr>
      <w:r w:rsidRPr="0048545F">
        <w:rPr>
          <w:snapToGrid w:val="0"/>
        </w:rPr>
        <w:t xml:space="preserve">-- ASN1STOP </w:t>
      </w:r>
    </w:p>
    <w:p w14:paraId="06E1DC8A" w14:textId="77777777" w:rsidR="003C14DC" w:rsidRDefault="003C14DC">
      <w:pPr>
        <w:jc w:val="left"/>
      </w:pPr>
    </w:p>
    <w:p w14:paraId="019343F6" w14:textId="09A2DAF5" w:rsidR="00956C96" w:rsidRPr="003C14DC" w:rsidRDefault="00956C96" w:rsidP="00146EFC">
      <w:pPr>
        <w:pStyle w:val="FirstChange"/>
      </w:pPr>
      <w:r w:rsidRPr="00146EFC">
        <w:t>&lt;&lt;&lt;&lt;&lt;&lt;&lt;&lt;&lt;&lt;&lt;&lt;&lt;&lt;&lt;&lt;&lt;&lt;&lt;&lt; Changes</w:t>
      </w:r>
      <w:r w:rsidRPr="00146EFC">
        <w:rPr>
          <w:rFonts w:hint="eastAsia"/>
        </w:rPr>
        <w:t xml:space="preserve"> </w:t>
      </w:r>
      <w:r w:rsidRPr="00146EFC">
        <w:t>End &gt;&gt;&gt;&gt;&gt;&gt;&gt;&gt;&gt;&gt;&gt;&gt;&gt;&gt;&gt;&gt;&gt;&gt;&gt;&gt;</w:t>
      </w:r>
    </w:p>
    <w:sectPr w:rsidR="00956C96" w:rsidRPr="003C14DC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3991A" w14:textId="77777777" w:rsidR="00C138D9" w:rsidRDefault="00C138D9">
      <w:pPr>
        <w:spacing w:line="240" w:lineRule="auto"/>
      </w:pPr>
      <w:r>
        <w:separator/>
      </w:r>
    </w:p>
  </w:endnote>
  <w:endnote w:type="continuationSeparator" w:id="0">
    <w:p w14:paraId="0E4D145D" w14:textId="77777777" w:rsidR="00C138D9" w:rsidRDefault="00C138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40974" w14:textId="77777777" w:rsidR="00E32C3F" w:rsidRDefault="00000000">
    <w:pPr>
      <w:pStyle w:val="ab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3"/>
      </w:rPr>
      <w:instrText xml:space="preserve"> PAGE </w:instrText>
    </w:r>
    <w:r>
      <w:fldChar w:fldCharType="separate"/>
    </w:r>
    <w:r>
      <w:rPr>
        <w:rStyle w:val="af3"/>
      </w:rPr>
      <w:t>1</w:t>
    </w:r>
    <w: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5B771" w14:textId="77777777" w:rsidR="00C138D9" w:rsidRDefault="00C138D9">
      <w:pPr>
        <w:spacing w:after="0"/>
      </w:pPr>
      <w:r>
        <w:separator/>
      </w:r>
    </w:p>
  </w:footnote>
  <w:footnote w:type="continuationSeparator" w:id="0">
    <w:p w14:paraId="78D8A01D" w14:textId="77777777" w:rsidR="00C138D9" w:rsidRDefault="00C138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5025"/>
    <w:multiLevelType w:val="multilevel"/>
    <w:tmpl w:val="00805025"/>
    <w:lvl w:ilvl="0">
      <w:start w:val="1"/>
      <w:numFmt w:val="bullet"/>
      <w:pStyle w:val="5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bullet"/>
      <w:lvlText w:val=""/>
      <w:lvlJc w:val="left"/>
      <w:pPr>
        <w:tabs>
          <w:tab w:val="left" w:pos="720"/>
        </w:tabs>
        <w:ind w:left="720" w:hanging="72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295247"/>
    <w:multiLevelType w:val="multilevel"/>
    <w:tmpl w:val="13295247"/>
    <w:lvl w:ilvl="0">
      <w:start w:val="1"/>
      <w:numFmt w:val="decimal"/>
      <w:pStyle w:val="ProposalStyle"/>
      <w:lvlText w:val="Proposal%1."/>
      <w:lvlJc w:val="left"/>
      <w:pPr>
        <w:ind w:left="420" w:hanging="420"/>
      </w:pPr>
      <w:rPr>
        <w:rFonts w:ascii="Calibri" w:hAnsi="Calibri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D04318"/>
    <w:multiLevelType w:val="multilevel"/>
    <w:tmpl w:val="13D04318"/>
    <w:lvl w:ilvl="0">
      <w:start w:val="1"/>
      <w:numFmt w:val="decimal"/>
      <w:pStyle w:val="Doc-text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CF1660"/>
    <w:multiLevelType w:val="multilevel"/>
    <w:tmpl w:val="29CF1660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F3DBD"/>
    <w:multiLevelType w:val="multilevel"/>
    <w:tmpl w:val="2C7F3DBD"/>
    <w:lvl w:ilvl="0">
      <w:start w:val="1"/>
      <w:numFmt w:val="decimal"/>
      <w:pStyle w:val="ObservationStyle"/>
      <w:lvlText w:val="Observation %1."/>
      <w:lvlJc w:val="left"/>
      <w:pPr>
        <w:ind w:left="1697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2117" w:hanging="420"/>
      </w:pPr>
    </w:lvl>
    <w:lvl w:ilvl="2">
      <w:start w:val="1"/>
      <w:numFmt w:val="lowerRoman"/>
      <w:lvlText w:val="%3."/>
      <w:lvlJc w:val="right"/>
      <w:pPr>
        <w:ind w:left="2537" w:hanging="420"/>
      </w:pPr>
    </w:lvl>
    <w:lvl w:ilvl="3">
      <w:start w:val="1"/>
      <w:numFmt w:val="decimal"/>
      <w:lvlText w:val="%4."/>
      <w:lvlJc w:val="left"/>
      <w:pPr>
        <w:ind w:left="2957" w:hanging="420"/>
      </w:pPr>
    </w:lvl>
    <w:lvl w:ilvl="4">
      <w:start w:val="1"/>
      <w:numFmt w:val="lowerLetter"/>
      <w:lvlText w:val="%5)"/>
      <w:lvlJc w:val="left"/>
      <w:pPr>
        <w:ind w:left="3377" w:hanging="420"/>
      </w:pPr>
    </w:lvl>
    <w:lvl w:ilvl="5">
      <w:start w:val="1"/>
      <w:numFmt w:val="lowerRoman"/>
      <w:lvlText w:val="%6."/>
      <w:lvlJc w:val="right"/>
      <w:pPr>
        <w:ind w:left="3797" w:hanging="420"/>
      </w:pPr>
    </w:lvl>
    <w:lvl w:ilvl="6">
      <w:start w:val="1"/>
      <w:numFmt w:val="decimal"/>
      <w:lvlText w:val="%7."/>
      <w:lvlJc w:val="left"/>
      <w:pPr>
        <w:ind w:left="4217" w:hanging="420"/>
      </w:pPr>
    </w:lvl>
    <w:lvl w:ilvl="7">
      <w:start w:val="1"/>
      <w:numFmt w:val="lowerLetter"/>
      <w:lvlText w:val="%8)"/>
      <w:lvlJc w:val="left"/>
      <w:pPr>
        <w:ind w:left="4637" w:hanging="420"/>
      </w:pPr>
    </w:lvl>
    <w:lvl w:ilvl="8">
      <w:start w:val="1"/>
      <w:numFmt w:val="lowerRoman"/>
      <w:lvlText w:val="%9."/>
      <w:lvlJc w:val="right"/>
      <w:pPr>
        <w:ind w:left="5057" w:hanging="420"/>
      </w:pPr>
    </w:lvl>
  </w:abstractNum>
  <w:abstractNum w:abstractNumId="7" w15:restartNumberingAfterBreak="0">
    <w:nsid w:val="2EA82704"/>
    <w:multiLevelType w:val="multilevel"/>
    <w:tmpl w:val="2EA82704"/>
    <w:lvl w:ilvl="0">
      <w:start w:val="2"/>
      <w:numFmt w:val="bullet"/>
      <w:pStyle w:val="Doc-title"/>
      <w:lvlText w:val="-"/>
      <w:lvlJc w:val="left"/>
      <w:pPr>
        <w:tabs>
          <w:tab w:val="left" w:pos="-680"/>
        </w:tabs>
        <w:ind w:left="-68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40"/>
        </w:tabs>
        <w:ind w:left="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760"/>
        </w:tabs>
        <w:ind w:left="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480"/>
        </w:tabs>
        <w:ind w:left="1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200"/>
        </w:tabs>
        <w:ind w:left="2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2920"/>
        </w:tabs>
        <w:ind w:left="2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640"/>
        </w:tabs>
        <w:ind w:left="3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360"/>
        </w:tabs>
        <w:ind w:left="4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080"/>
        </w:tabs>
        <w:ind w:left="5080" w:hanging="360"/>
      </w:pPr>
      <w:rPr>
        <w:rFonts w:ascii="Wingdings" w:hAnsi="Wingdings" w:hint="default"/>
      </w:rPr>
    </w:lvl>
  </w:abstractNum>
  <w:abstractNum w:abstractNumId="8" w15:restartNumberingAfterBreak="0">
    <w:nsid w:val="2F682E31"/>
    <w:multiLevelType w:val="multilevel"/>
    <w:tmpl w:val="2F682E3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9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8A17B8"/>
    <w:multiLevelType w:val="multilevel"/>
    <w:tmpl w:val="4D8A17B8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A1E3D11"/>
    <w:multiLevelType w:val="singleLevel"/>
    <w:tmpl w:val="5A1E3D1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10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pStyle w:val="ParaCharCharCharCharCharCharCharCharCharCharCharCharCharChar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49692784">
    <w:abstractNumId w:val="1"/>
  </w:num>
  <w:num w:numId="2" w16cid:durableId="24067092">
    <w:abstractNumId w:val="0"/>
  </w:num>
  <w:num w:numId="3" w16cid:durableId="1025594451">
    <w:abstractNumId w:val="3"/>
  </w:num>
  <w:num w:numId="4" w16cid:durableId="150604198">
    <w:abstractNumId w:val="7"/>
  </w:num>
  <w:num w:numId="5" w16cid:durableId="1094328557">
    <w:abstractNumId w:val="14"/>
  </w:num>
  <w:num w:numId="6" w16cid:durableId="246424252">
    <w:abstractNumId w:val="4"/>
  </w:num>
  <w:num w:numId="7" w16cid:durableId="732704775">
    <w:abstractNumId w:val="9"/>
  </w:num>
  <w:num w:numId="8" w16cid:durableId="429006487">
    <w:abstractNumId w:val="12"/>
  </w:num>
  <w:num w:numId="9" w16cid:durableId="1648898093">
    <w:abstractNumId w:val="5"/>
  </w:num>
  <w:num w:numId="10" w16cid:durableId="1078556513">
    <w:abstractNumId w:val="2"/>
  </w:num>
  <w:num w:numId="11" w16cid:durableId="1148478044">
    <w:abstractNumId w:val="6"/>
  </w:num>
  <w:num w:numId="12" w16cid:durableId="515267538">
    <w:abstractNumId w:val="8"/>
  </w:num>
  <w:num w:numId="13" w16cid:durableId="483357149">
    <w:abstractNumId w:val="13"/>
  </w:num>
  <w:num w:numId="14" w16cid:durableId="686296061">
    <w:abstractNumId w:val="10"/>
  </w:num>
  <w:num w:numId="15" w16cid:durableId="2132943231">
    <w:abstractNumId w:val="11"/>
  </w:num>
  <w:num w:numId="16" w16cid:durableId="1366104140">
    <w:abstractNumId w:val="1"/>
  </w:num>
  <w:num w:numId="17" w16cid:durableId="16694813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187"/>
  <w:displayHorizontalDrawingGridEvery w:val="0"/>
  <w:displayVerticalDrawingGridEvery w:val="2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Y5NmFjMmM4ZTljMGJiZDAxN2JmYTc0NGI0NmFiNDgifQ=="/>
  </w:docVars>
  <w:rsids>
    <w:rsidRoot w:val="00DD5B42"/>
    <w:rsid w:val="BF6F6669"/>
    <w:rsid w:val="D7DBD105"/>
    <w:rsid w:val="00000464"/>
    <w:rsid w:val="00000643"/>
    <w:rsid w:val="0000067B"/>
    <w:rsid w:val="0000086A"/>
    <w:rsid w:val="00000980"/>
    <w:rsid w:val="00000AF9"/>
    <w:rsid w:val="00000B76"/>
    <w:rsid w:val="00000F6A"/>
    <w:rsid w:val="00001117"/>
    <w:rsid w:val="0000115D"/>
    <w:rsid w:val="00001170"/>
    <w:rsid w:val="000011CF"/>
    <w:rsid w:val="000012FC"/>
    <w:rsid w:val="00001403"/>
    <w:rsid w:val="00001590"/>
    <w:rsid w:val="00001702"/>
    <w:rsid w:val="00001D00"/>
    <w:rsid w:val="00001EE1"/>
    <w:rsid w:val="00001EFA"/>
    <w:rsid w:val="000025D9"/>
    <w:rsid w:val="00002AB0"/>
    <w:rsid w:val="00002F3A"/>
    <w:rsid w:val="00003117"/>
    <w:rsid w:val="0000363B"/>
    <w:rsid w:val="00003AE4"/>
    <w:rsid w:val="00003C42"/>
    <w:rsid w:val="00003CC9"/>
    <w:rsid w:val="00003E19"/>
    <w:rsid w:val="00003E2E"/>
    <w:rsid w:val="00003F08"/>
    <w:rsid w:val="00004194"/>
    <w:rsid w:val="0000447F"/>
    <w:rsid w:val="000044DA"/>
    <w:rsid w:val="000047EC"/>
    <w:rsid w:val="00004976"/>
    <w:rsid w:val="00004B00"/>
    <w:rsid w:val="00004BC6"/>
    <w:rsid w:val="00004E0C"/>
    <w:rsid w:val="00004E51"/>
    <w:rsid w:val="00004E98"/>
    <w:rsid w:val="00004FF5"/>
    <w:rsid w:val="00005693"/>
    <w:rsid w:val="000058E1"/>
    <w:rsid w:val="00006154"/>
    <w:rsid w:val="00006273"/>
    <w:rsid w:val="00006699"/>
    <w:rsid w:val="0000675A"/>
    <w:rsid w:val="000068F7"/>
    <w:rsid w:val="00006942"/>
    <w:rsid w:val="00006D0E"/>
    <w:rsid w:val="00007B07"/>
    <w:rsid w:val="00007EE8"/>
    <w:rsid w:val="00010157"/>
    <w:rsid w:val="000101C6"/>
    <w:rsid w:val="000105F0"/>
    <w:rsid w:val="00010773"/>
    <w:rsid w:val="0001079B"/>
    <w:rsid w:val="000107D3"/>
    <w:rsid w:val="000109B4"/>
    <w:rsid w:val="00010E77"/>
    <w:rsid w:val="00010F02"/>
    <w:rsid w:val="00011100"/>
    <w:rsid w:val="000111C9"/>
    <w:rsid w:val="000115CA"/>
    <w:rsid w:val="00011EDE"/>
    <w:rsid w:val="00011EEE"/>
    <w:rsid w:val="0001230F"/>
    <w:rsid w:val="00012610"/>
    <w:rsid w:val="00012732"/>
    <w:rsid w:val="0001287C"/>
    <w:rsid w:val="00012BEA"/>
    <w:rsid w:val="000133E0"/>
    <w:rsid w:val="00013533"/>
    <w:rsid w:val="000136C2"/>
    <w:rsid w:val="00013DE2"/>
    <w:rsid w:val="00014730"/>
    <w:rsid w:val="00014788"/>
    <w:rsid w:val="00014CD8"/>
    <w:rsid w:val="00014F3D"/>
    <w:rsid w:val="000151D6"/>
    <w:rsid w:val="000156DA"/>
    <w:rsid w:val="000157DA"/>
    <w:rsid w:val="00015932"/>
    <w:rsid w:val="00015EAF"/>
    <w:rsid w:val="00015FE8"/>
    <w:rsid w:val="00016038"/>
    <w:rsid w:val="000162B2"/>
    <w:rsid w:val="0001665C"/>
    <w:rsid w:val="00016B2C"/>
    <w:rsid w:val="00016CDB"/>
    <w:rsid w:val="00016DB0"/>
    <w:rsid w:val="00017685"/>
    <w:rsid w:val="00017BDF"/>
    <w:rsid w:val="00017C6B"/>
    <w:rsid w:val="00017E0B"/>
    <w:rsid w:val="00017F66"/>
    <w:rsid w:val="000200FB"/>
    <w:rsid w:val="000202E5"/>
    <w:rsid w:val="00020760"/>
    <w:rsid w:val="00020B4E"/>
    <w:rsid w:val="00020DF3"/>
    <w:rsid w:val="000213A8"/>
    <w:rsid w:val="000215D5"/>
    <w:rsid w:val="0002170C"/>
    <w:rsid w:val="000217C3"/>
    <w:rsid w:val="00021A96"/>
    <w:rsid w:val="00021E75"/>
    <w:rsid w:val="000223A9"/>
    <w:rsid w:val="00022672"/>
    <w:rsid w:val="0002290B"/>
    <w:rsid w:val="00022B04"/>
    <w:rsid w:val="00023084"/>
    <w:rsid w:val="000230D9"/>
    <w:rsid w:val="00024112"/>
    <w:rsid w:val="000245E1"/>
    <w:rsid w:val="00024621"/>
    <w:rsid w:val="00024A7F"/>
    <w:rsid w:val="00024A9C"/>
    <w:rsid w:val="00024CE7"/>
    <w:rsid w:val="00024D47"/>
    <w:rsid w:val="00025521"/>
    <w:rsid w:val="00025B4A"/>
    <w:rsid w:val="00025D14"/>
    <w:rsid w:val="00025D7C"/>
    <w:rsid w:val="00026471"/>
    <w:rsid w:val="00026809"/>
    <w:rsid w:val="000268C9"/>
    <w:rsid w:val="00026ED2"/>
    <w:rsid w:val="000270EE"/>
    <w:rsid w:val="00027428"/>
    <w:rsid w:val="0002752B"/>
    <w:rsid w:val="0002766F"/>
    <w:rsid w:val="00027938"/>
    <w:rsid w:val="00027BB4"/>
    <w:rsid w:val="00027E95"/>
    <w:rsid w:val="00027EBE"/>
    <w:rsid w:val="00027EEA"/>
    <w:rsid w:val="000309CF"/>
    <w:rsid w:val="00030C25"/>
    <w:rsid w:val="00030EAB"/>
    <w:rsid w:val="00030F9E"/>
    <w:rsid w:val="000312C7"/>
    <w:rsid w:val="0003133E"/>
    <w:rsid w:val="00031519"/>
    <w:rsid w:val="000320F6"/>
    <w:rsid w:val="000321C7"/>
    <w:rsid w:val="00032498"/>
    <w:rsid w:val="000324A9"/>
    <w:rsid w:val="0003256A"/>
    <w:rsid w:val="00032801"/>
    <w:rsid w:val="00032DCD"/>
    <w:rsid w:val="000330D4"/>
    <w:rsid w:val="00033495"/>
    <w:rsid w:val="000334F6"/>
    <w:rsid w:val="00033B10"/>
    <w:rsid w:val="00033BAB"/>
    <w:rsid w:val="000340F7"/>
    <w:rsid w:val="000346A0"/>
    <w:rsid w:val="000347B3"/>
    <w:rsid w:val="00034A7C"/>
    <w:rsid w:val="00034DBA"/>
    <w:rsid w:val="000355D8"/>
    <w:rsid w:val="0003573D"/>
    <w:rsid w:val="000357E1"/>
    <w:rsid w:val="00035830"/>
    <w:rsid w:val="00035A59"/>
    <w:rsid w:val="00035BF3"/>
    <w:rsid w:val="00035E78"/>
    <w:rsid w:val="00035ED9"/>
    <w:rsid w:val="000361D0"/>
    <w:rsid w:val="000362AE"/>
    <w:rsid w:val="000364D3"/>
    <w:rsid w:val="00036A17"/>
    <w:rsid w:val="00036A30"/>
    <w:rsid w:val="00036D5E"/>
    <w:rsid w:val="00036EA0"/>
    <w:rsid w:val="00036EED"/>
    <w:rsid w:val="000371AC"/>
    <w:rsid w:val="000372B0"/>
    <w:rsid w:val="00037694"/>
    <w:rsid w:val="0003795C"/>
    <w:rsid w:val="00037A3E"/>
    <w:rsid w:val="00037EB9"/>
    <w:rsid w:val="00037F66"/>
    <w:rsid w:val="000400C2"/>
    <w:rsid w:val="000404BC"/>
    <w:rsid w:val="000407CD"/>
    <w:rsid w:val="00040969"/>
    <w:rsid w:val="000409F8"/>
    <w:rsid w:val="00040BEE"/>
    <w:rsid w:val="00040CD0"/>
    <w:rsid w:val="00041352"/>
    <w:rsid w:val="000415F5"/>
    <w:rsid w:val="00041980"/>
    <w:rsid w:val="000419FA"/>
    <w:rsid w:val="00041E0E"/>
    <w:rsid w:val="00042283"/>
    <w:rsid w:val="00042399"/>
    <w:rsid w:val="000423D7"/>
    <w:rsid w:val="000424AC"/>
    <w:rsid w:val="00042669"/>
    <w:rsid w:val="000433FC"/>
    <w:rsid w:val="00043598"/>
    <w:rsid w:val="000436F5"/>
    <w:rsid w:val="000441BC"/>
    <w:rsid w:val="00044206"/>
    <w:rsid w:val="00044274"/>
    <w:rsid w:val="0004428F"/>
    <w:rsid w:val="00044359"/>
    <w:rsid w:val="000446BC"/>
    <w:rsid w:val="000447DF"/>
    <w:rsid w:val="00044927"/>
    <w:rsid w:val="00044AB5"/>
    <w:rsid w:val="00044E28"/>
    <w:rsid w:val="00044FAD"/>
    <w:rsid w:val="000453C0"/>
    <w:rsid w:val="000458B8"/>
    <w:rsid w:val="00045900"/>
    <w:rsid w:val="00045927"/>
    <w:rsid w:val="0004592E"/>
    <w:rsid w:val="00045A19"/>
    <w:rsid w:val="00045B38"/>
    <w:rsid w:val="00045BD2"/>
    <w:rsid w:val="00045C20"/>
    <w:rsid w:val="00045C51"/>
    <w:rsid w:val="00045C8E"/>
    <w:rsid w:val="00045EC8"/>
    <w:rsid w:val="00046100"/>
    <w:rsid w:val="00046607"/>
    <w:rsid w:val="0004667F"/>
    <w:rsid w:val="00046962"/>
    <w:rsid w:val="000469A0"/>
    <w:rsid w:val="00046DF6"/>
    <w:rsid w:val="0004727D"/>
    <w:rsid w:val="00047621"/>
    <w:rsid w:val="00047BCC"/>
    <w:rsid w:val="00047DFA"/>
    <w:rsid w:val="000500AF"/>
    <w:rsid w:val="0005041C"/>
    <w:rsid w:val="00050F06"/>
    <w:rsid w:val="00050F5B"/>
    <w:rsid w:val="000514C6"/>
    <w:rsid w:val="00051580"/>
    <w:rsid w:val="000517C7"/>
    <w:rsid w:val="00052177"/>
    <w:rsid w:val="00052580"/>
    <w:rsid w:val="0005306A"/>
    <w:rsid w:val="00053321"/>
    <w:rsid w:val="00053343"/>
    <w:rsid w:val="000537EA"/>
    <w:rsid w:val="0005392B"/>
    <w:rsid w:val="00053990"/>
    <w:rsid w:val="00053994"/>
    <w:rsid w:val="000539A4"/>
    <w:rsid w:val="00053A69"/>
    <w:rsid w:val="00053DC3"/>
    <w:rsid w:val="00053FCE"/>
    <w:rsid w:val="00054763"/>
    <w:rsid w:val="0005482B"/>
    <w:rsid w:val="0005495A"/>
    <w:rsid w:val="00054CF8"/>
    <w:rsid w:val="00054CFA"/>
    <w:rsid w:val="00054F15"/>
    <w:rsid w:val="00054F59"/>
    <w:rsid w:val="0005543F"/>
    <w:rsid w:val="00055A98"/>
    <w:rsid w:val="00055E63"/>
    <w:rsid w:val="00055E81"/>
    <w:rsid w:val="00056058"/>
    <w:rsid w:val="00056500"/>
    <w:rsid w:val="0005660A"/>
    <w:rsid w:val="00056735"/>
    <w:rsid w:val="00057272"/>
    <w:rsid w:val="000578EF"/>
    <w:rsid w:val="0006069B"/>
    <w:rsid w:val="00060824"/>
    <w:rsid w:val="0006099A"/>
    <w:rsid w:val="00060C69"/>
    <w:rsid w:val="00060D16"/>
    <w:rsid w:val="000610CE"/>
    <w:rsid w:val="00061144"/>
    <w:rsid w:val="000611BA"/>
    <w:rsid w:val="00061487"/>
    <w:rsid w:val="000617B3"/>
    <w:rsid w:val="0006196A"/>
    <w:rsid w:val="00061A0F"/>
    <w:rsid w:val="00061D5E"/>
    <w:rsid w:val="000620B0"/>
    <w:rsid w:val="00062360"/>
    <w:rsid w:val="00062487"/>
    <w:rsid w:val="000628FF"/>
    <w:rsid w:val="00062EB9"/>
    <w:rsid w:val="0006384F"/>
    <w:rsid w:val="00063D55"/>
    <w:rsid w:val="0006421B"/>
    <w:rsid w:val="00064382"/>
    <w:rsid w:val="00064469"/>
    <w:rsid w:val="000648B3"/>
    <w:rsid w:val="00064FA7"/>
    <w:rsid w:val="000651D8"/>
    <w:rsid w:val="00065296"/>
    <w:rsid w:val="00065663"/>
    <w:rsid w:val="000656FF"/>
    <w:rsid w:val="000659F2"/>
    <w:rsid w:val="00065F2E"/>
    <w:rsid w:val="00066046"/>
    <w:rsid w:val="00066236"/>
    <w:rsid w:val="000666B9"/>
    <w:rsid w:val="00066D23"/>
    <w:rsid w:val="00066ED4"/>
    <w:rsid w:val="00067220"/>
    <w:rsid w:val="0006722F"/>
    <w:rsid w:val="000675AD"/>
    <w:rsid w:val="000677DB"/>
    <w:rsid w:val="000678B0"/>
    <w:rsid w:val="000679CF"/>
    <w:rsid w:val="00067AB2"/>
    <w:rsid w:val="00067C49"/>
    <w:rsid w:val="00067D2B"/>
    <w:rsid w:val="000707F3"/>
    <w:rsid w:val="000708BD"/>
    <w:rsid w:val="00070BEA"/>
    <w:rsid w:val="00071206"/>
    <w:rsid w:val="00071857"/>
    <w:rsid w:val="00071A3F"/>
    <w:rsid w:val="00071EB8"/>
    <w:rsid w:val="00071FD8"/>
    <w:rsid w:val="000720D5"/>
    <w:rsid w:val="000725B6"/>
    <w:rsid w:val="000733C0"/>
    <w:rsid w:val="00073A0E"/>
    <w:rsid w:val="00073E07"/>
    <w:rsid w:val="00074110"/>
    <w:rsid w:val="00074504"/>
    <w:rsid w:val="000746CF"/>
    <w:rsid w:val="00074804"/>
    <w:rsid w:val="00074C14"/>
    <w:rsid w:val="00074CCF"/>
    <w:rsid w:val="00074D69"/>
    <w:rsid w:val="00075430"/>
    <w:rsid w:val="0007553E"/>
    <w:rsid w:val="00075958"/>
    <w:rsid w:val="00075B23"/>
    <w:rsid w:val="00075C5C"/>
    <w:rsid w:val="00075D59"/>
    <w:rsid w:val="0007602E"/>
    <w:rsid w:val="00076185"/>
    <w:rsid w:val="000761B6"/>
    <w:rsid w:val="0007633E"/>
    <w:rsid w:val="000763A8"/>
    <w:rsid w:val="00076442"/>
    <w:rsid w:val="000764C7"/>
    <w:rsid w:val="00076847"/>
    <w:rsid w:val="00076CC7"/>
    <w:rsid w:val="00077032"/>
    <w:rsid w:val="000771F3"/>
    <w:rsid w:val="000777D4"/>
    <w:rsid w:val="00077DEE"/>
    <w:rsid w:val="00077F06"/>
    <w:rsid w:val="00077FEB"/>
    <w:rsid w:val="0008020A"/>
    <w:rsid w:val="0008061A"/>
    <w:rsid w:val="000807B5"/>
    <w:rsid w:val="00080F93"/>
    <w:rsid w:val="00081316"/>
    <w:rsid w:val="000815DF"/>
    <w:rsid w:val="000816F0"/>
    <w:rsid w:val="0008197B"/>
    <w:rsid w:val="00082151"/>
    <w:rsid w:val="000822F5"/>
    <w:rsid w:val="00082633"/>
    <w:rsid w:val="000827DC"/>
    <w:rsid w:val="0008285A"/>
    <w:rsid w:val="00082CAB"/>
    <w:rsid w:val="00082D4C"/>
    <w:rsid w:val="00082D9E"/>
    <w:rsid w:val="000831BA"/>
    <w:rsid w:val="00083705"/>
    <w:rsid w:val="00083F14"/>
    <w:rsid w:val="000842D9"/>
    <w:rsid w:val="000842E8"/>
    <w:rsid w:val="00084701"/>
    <w:rsid w:val="00084882"/>
    <w:rsid w:val="00084C19"/>
    <w:rsid w:val="00084D40"/>
    <w:rsid w:val="00084EC0"/>
    <w:rsid w:val="0008531B"/>
    <w:rsid w:val="000859D8"/>
    <w:rsid w:val="00085DFF"/>
    <w:rsid w:val="00085EB3"/>
    <w:rsid w:val="0008617B"/>
    <w:rsid w:val="0008620C"/>
    <w:rsid w:val="000866C2"/>
    <w:rsid w:val="000869FE"/>
    <w:rsid w:val="00086C82"/>
    <w:rsid w:val="00086D14"/>
    <w:rsid w:val="0008713A"/>
    <w:rsid w:val="000871D6"/>
    <w:rsid w:val="00087388"/>
    <w:rsid w:val="00087448"/>
    <w:rsid w:val="00087666"/>
    <w:rsid w:val="000878D1"/>
    <w:rsid w:val="00087959"/>
    <w:rsid w:val="00087E07"/>
    <w:rsid w:val="00090353"/>
    <w:rsid w:val="000906FB"/>
    <w:rsid w:val="00090A27"/>
    <w:rsid w:val="00090DA9"/>
    <w:rsid w:val="00090E5E"/>
    <w:rsid w:val="00090F01"/>
    <w:rsid w:val="00091389"/>
    <w:rsid w:val="00091393"/>
    <w:rsid w:val="000917AF"/>
    <w:rsid w:val="00091A01"/>
    <w:rsid w:val="00091AAE"/>
    <w:rsid w:val="000922DD"/>
    <w:rsid w:val="000929EA"/>
    <w:rsid w:val="00093011"/>
    <w:rsid w:val="00093486"/>
    <w:rsid w:val="000934D0"/>
    <w:rsid w:val="00093769"/>
    <w:rsid w:val="0009392C"/>
    <w:rsid w:val="00093D7C"/>
    <w:rsid w:val="00094145"/>
    <w:rsid w:val="00094355"/>
    <w:rsid w:val="000944DD"/>
    <w:rsid w:val="00094BF5"/>
    <w:rsid w:val="00094DF7"/>
    <w:rsid w:val="00095219"/>
    <w:rsid w:val="000957FC"/>
    <w:rsid w:val="00095FFE"/>
    <w:rsid w:val="0009600A"/>
    <w:rsid w:val="00096397"/>
    <w:rsid w:val="000965F9"/>
    <w:rsid w:val="00096853"/>
    <w:rsid w:val="00096B57"/>
    <w:rsid w:val="00096E4B"/>
    <w:rsid w:val="00096EF3"/>
    <w:rsid w:val="0009701D"/>
    <w:rsid w:val="0009711F"/>
    <w:rsid w:val="00097159"/>
    <w:rsid w:val="00097410"/>
    <w:rsid w:val="000975A7"/>
    <w:rsid w:val="00097AC6"/>
    <w:rsid w:val="00097B45"/>
    <w:rsid w:val="00097E11"/>
    <w:rsid w:val="000A0130"/>
    <w:rsid w:val="000A04A4"/>
    <w:rsid w:val="000A06D3"/>
    <w:rsid w:val="000A08F1"/>
    <w:rsid w:val="000A0B82"/>
    <w:rsid w:val="000A0CC6"/>
    <w:rsid w:val="000A1591"/>
    <w:rsid w:val="000A1691"/>
    <w:rsid w:val="000A16AA"/>
    <w:rsid w:val="000A16C8"/>
    <w:rsid w:val="000A17F4"/>
    <w:rsid w:val="000A2395"/>
    <w:rsid w:val="000A2503"/>
    <w:rsid w:val="000A257F"/>
    <w:rsid w:val="000A2919"/>
    <w:rsid w:val="000A2E68"/>
    <w:rsid w:val="000A3557"/>
    <w:rsid w:val="000A3F29"/>
    <w:rsid w:val="000A3FAF"/>
    <w:rsid w:val="000A40F6"/>
    <w:rsid w:val="000A42F7"/>
    <w:rsid w:val="000A4462"/>
    <w:rsid w:val="000A4618"/>
    <w:rsid w:val="000A469F"/>
    <w:rsid w:val="000A46EF"/>
    <w:rsid w:val="000A470F"/>
    <w:rsid w:val="000A47D4"/>
    <w:rsid w:val="000A4831"/>
    <w:rsid w:val="000A49D5"/>
    <w:rsid w:val="000A4CC4"/>
    <w:rsid w:val="000A4E2B"/>
    <w:rsid w:val="000A4E34"/>
    <w:rsid w:val="000A4E98"/>
    <w:rsid w:val="000A4ECE"/>
    <w:rsid w:val="000A5146"/>
    <w:rsid w:val="000A59EA"/>
    <w:rsid w:val="000A5B80"/>
    <w:rsid w:val="000A5C70"/>
    <w:rsid w:val="000A66F8"/>
    <w:rsid w:val="000A6791"/>
    <w:rsid w:val="000A67B9"/>
    <w:rsid w:val="000A682A"/>
    <w:rsid w:val="000A7101"/>
    <w:rsid w:val="000A7106"/>
    <w:rsid w:val="000A71D2"/>
    <w:rsid w:val="000A71F6"/>
    <w:rsid w:val="000A74FC"/>
    <w:rsid w:val="000A75C9"/>
    <w:rsid w:val="000A7A91"/>
    <w:rsid w:val="000B0440"/>
    <w:rsid w:val="000B05B6"/>
    <w:rsid w:val="000B0620"/>
    <w:rsid w:val="000B0685"/>
    <w:rsid w:val="000B0984"/>
    <w:rsid w:val="000B13A2"/>
    <w:rsid w:val="000B1A51"/>
    <w:rsid w:val="000B1D3B"/>
    <w:rsid w:val="000B25D8"/>
    <w:rsid w:val="000B26F7"/>
    <w:rsid w:val="000B279F"/>
    <w:rsid w:val="000B2E89"/>
    <w:rsid w:val="000B30EC"/>
    <w:rsid w:val="000B33FE"/>
    <w:rsid w:val="000B3529"/>
    <w:rsid w:val="000B379C"/>
    <w:rsid w:val="000B384F"/>
    <w:rsid w:val="000B3EC1"/>
    <w:rsid w:val="000B3EEE"/>
    <w:rsid w:val="000B3F72"/>
    <w:rsid w:val="000B42D7"/>
    <w:rsid w:val="000B45C0"/>
    <w:rsid w:val="000B4CF5"/>
    <w:rsid w:val="000B4F8F"/>
    <w:rsid w:val="000B4FB9"/>
    <w:rsid w:val="000B518C"/>
    <w:rsid w:val="000B53D6"/>
    <w:rsid w:val="000B5459"/>
    <w:rsid w:val="000B5C2C"/>
    <w:rsid w:val="000B608D"/>
    <w:rsid w:val="000B63B5"/>
    <w:rsid w:val="000B63EF"/>
    <w:rsid w:val="000B6708"/>
    <w:rsid w:val="000B693E"/>
    <w:rsid w:val="000B6BB0"/>
    <w:rsid w:val="000B6C51"/>
    <w:rsid w:val="000B6DE2"/>
    <w:rsid w:val="000B74DE"/>
    <w:rsid w:val="000B752C"/>
    <w:rsid w:val="000B7FD1"/>
    <w:rsid w:val="000C09EB"/>
    <w:rsid w:val="000C0C64"/>
    <w:rsid w:val="000C1737"/>
    <w:rsid w:val="000C198C"/>
    <w:rsid w:val="000C19C3"/>
    <w:rsid w:val="000C19C7"/>
    <w:rsid w:val="000C1AD5"/>
    <w:rsid w:val="000C2259"/>
    <w:rsid w:val="000C2414"/>
    <w:rsid w:val="000C2885"/>
    <w:rsid w:val="000C28CE"/>
    <w:rsid w:val="000C29EF"/>
    <w:rsid w:val="000C2D99"/>
    <w:rsid w:val="000C2DAA"/>
    <w:rsid w:val="000C324F"/>
    <w:rsid w:val="000C3329"/>
    <w:rsid w:val="000C3D18"/>
    <w:rsid w:val="000C3FD7"/>
    <w:rsid w:val="000C4D9C"/>
    <w:rsid w:val="000C52AB"/>
    <w:rsid w:val="000C599F"/>
    <w:rsid w:val="000C5BA5"/>
    <w:rsid w:val="000C6018"/>
    <w:rsid w:val="000C6152"/>
    <w:rsid w:val="000C6172"/>
    <w:rsid w:val="000C672C"/>
    <w:rsid w:val="000C6784"/>
    <w:rsid w:val="000C73F8"/>
    <w:rsid w:val="000C7A66"/>
    <w:rsid w:val="000C7EA2"/>
    <w:rsid w:val="000D0207"/>
    <w:rsid w:val="000D02AF"/>
    <w:rsid w:val="000D0434"/>
    <w:rsid w:val="000D04EC"/>
    <w:rsid w:val="000D0547"/>
    <w:rsid w:val="000D069D"/>
    <w:rsid w:val="000D0D0C"/>
    <w:rsid w:val="000D1151"/>
    <w:rsid w:val="000D1351"/>
    <w:rsid w:val="000D155D"/>
    <w:rsid w:val="000D17E2"/>
    <w:rsid w:val="000D1E02"/>
    <w:rsid w:val="000D2024"/>
    <w:rsid w:val="000D2299"/>
    <w:rsid w:val="000D22CB"/>
    <w:rsid w:val="000D29ED"/>
    <w:rsid w:val="000D2D71"/>
    <w:rsid w:val="000D2E0A"/>
    <w:rsid w:val="000D3028"/>
    <w:rsid w:val="000D376C"/>
    <w:rsid w:val="000D3909"/>
    <w:rsid w:val="000D41C9"/>
    <w:rsid w:val="000D45DB"/>
    <w:rsid w:val="000D472C"/>
    <w:rsid w:val="000D48E8"/>
    <w:rsid w:val="000D5276"/>
    <w:rsid w:val="000D530D"/>
    <w:rsid w:val="000D5311"/>
    <w:rsid w:val="000D5369"/>
    <w:rsid w:val="000D622D"/>
    <w:rsid w:val="000D6597"/>
    <w:rsid w:val="000D6704"/>
    <w:rsid w:val="000D6862"/>
    <w:rsid w:val="000D68B4"/>
    <w:rsid w:val="000D6D29"/>
    <w:rsid w:val="000D7197"/>
    <w:rsid w:val="000D72F2"/>
    <w:rsid w:val="000D733B"/>
    <w:rsid w:val="000D7797"/>
    <w:rsid w:val="000D77F2"/>
    <w:rsid w:val="000D79CE"/>
    <w:rsid w:val="000D7C73"/>
    <w:rsid w:val="000E0290"/>
    <w:rsid w:val="000E031F"/>
    <w:rsid w:val="000E03E5"/>
    <w:rsid w:val="000E0DB5"/>
    <w:rsid w:val="000E12A8"/>
    <w:rsid w:val="000E135A"/>
    <w:rsid w:val="000E18A5"/>
    <w:rsid w:val="000E1F74"/>
    <w:rsid w:val="000E1FE7"/>
    <w:rsid w:val="000E2589"/>
    <w:rsid w:val="000E26B4"/>
    <w:rsid w:val="000E27A0"/>
    <w:rsid w:val="000E2BB8"/>
    <w:rsid w:val="000E2D35"/>
    <w:rsid w:val="000E2D6F"/>
    <w:rsid w:val="000E3AC7"/>
    <w:rsid w:val="000E3CCF"/>
    <w:rsid w:val="000E3F30"/>
    <w:rsid w:val="000E4386"/>
    <w:rsid w:val="000E4428"/>
    <w:rsid w:val="000E4EA2"/>
    <w:rsid w:val="000E4FFE"/>
    <w:rsid w:val="000E5017"/>
    <w:rsid w:val="000E55B8"/>
    <w:rsid w:val="000E5678"/>
    <w:rsid w:val="000E56AC"/>
    <w:rsid w:val="000E56EB"/>
    <w:rsid w:val="000E5763"/>
    <w:rsid w:val="000E5A84"/>
    <w:rsid w:val="000E5B76"/>
    <w:rsid w:val="000E5D19"/>
    <w:rsid w:val="000E64A9"/>
    <w:rsid w:val="000E6532"/>
    <w:rsid w:val="000E66B7"/>
    <w:rsid w:val="000E690F"/>
    <w:rsid w:val="000E6E92"/>
    <w:rsid w:val="000E76A5"/>
    <w:rsid w:val="000E76E4"/>
    <w:rsid w:val="000E7CA0"/>
    <w:rsid w:val="000E7E08"/>
    <w:rsid w:val="000E7F08"/>
    <w:rsid w:val="000E7FAB"/>
    <w:rsid w:val="000F0046"/>
    <w:rsid w:val="000F0388"/>
    <w:rsid w:val="000F0758"/>
    <w:rsid w:val="000F07BB"/>
    <w:rsid w:val="000F09E5"/>
    <w:rsid w:val="000F0B2D"/>
    <w:rsid w:val="000F0BBC"/>
    <w:rsid w:val="000F0BE2"/>
    <w:rsid w:val="000F0F5C"/>
    <w:rsid w:val="000F1015"/>
    <w:rsid w:val="000F1029"/>
    <w:rsid w:val="000F1A53"/>
    <w:rsid w:val="000F1B24"/>
    <w:rsid w:val="000F1BD3"/>
    <w:rsid w:val="000F2056"/>
    <w:rsid w:val="000F24C0"/>
    <w:rsid w:val="000F2AFC"/>
    <w:rsid w:val="000F2B11"/>
    <w:rsid w:val="000F2D6E"/>
    <w:rsid w:val="000F323D"/>
    <w:rsid w:val="000F3311"/>
    <w:rsid w:val="000F3479"/>
    <w:rsid w:val="000F3499"/>
    <w:rsid w:val="000F37C2"/>
    <w:rsid w:val="000F3876"/>
    <w:rsid w:val="000F39A6"/>
    <w:rsid w:val="000F42B9"/>
    <w:rsid w:val="000F440D"/>
    <w:rsid w:val="000F4C3A"/>
    <w:rsid w:val="000F5342"/>
    <w:rsid w:val="000F54D7"/>
    <w:rsid w:val="000F5575"/>
    <w:rsid w:val="000F57AF"/>
    <w:rsid w:val="000F58BB"/>
    <w:rsid w:val="000F5A1C"/>
    <w:rsid w:val="000F5A45"/>
    <w:rsid w:val="000F5D56"/>
    <w:rsid w:val="000F60AE"/>
    <w:rsid w:val="000F6DFD"/>
    <w:rsid w:val="000F7436"/>
    <w:rsid w:val="000F7783"/>
    <w:rsid w:val="000F77AD"/>
    <w:rsid w:val="000F77F9"/>
    <w:rsid w:val="000F78FA"/>
    <w:rsid w:val="000F79BB"/>
    <w:rsid w:val="000F7B2F"/>
    <w:rsid w:val="000F7D2E"/>
    <w:rsid w:val="000F7E1F"/>
    <w:rsid w:val="000F7E25"/>
    <w:rsid w:val="00100016"/>
    <w:rsid w:val="00100164"/>
    <w:rsid w:val="00100219"/>
    <w:rsid w:val="001002EF"/>
    <w:rsid w:val="001005C5"/>
    <w:rsid w:val="00100898"/>
    <w:rsid w:val="00100B75"/>
    <w:rsid w:val="00100BAC"/>
    <w:rsid w:val="0010115A"/>
    <w:rsid w:val="0010123B"/>
    <w:rsid w:val="001013F6"/>
    <w:rsid w:val="0010141B"/>
    <w:rsid w:val="0010177D"/>
    <w:rsid w:val="00101B7C"/>
    <w:rsid w:val="00101D67"/>
    <w:rsid w:val="00101DEC"/>
    <w:rsid w:val="00102082"/>
    <w:rsid w:val="001020F9"/>
    <w:rsid w:val="001022F5"/>
    <w:rsid w:val="00102660"/>
    <w:rsid w:val="0010270A"/>
    <w:rsid w:val="001027ED"/>
    <w:rsid w:val="001029BD"/>
    <w:rsid w:val="00102AFA"/>
    <w:rsid w:val="00102BD4"/>
    <w:rsid w:val="00102E2D"/>
    <w:rsid w:val="00102F6B"/>
    <w:rsid w:val="00102FE9"/>
    <w:rsid w:val="0010319D"/>
    <w:rsid w:val="00103234"/>
    <w:rsid w:val="00103706"/>
    <w:rsid w:val="00103C41"/>
    <w:rsid w:val="00103EE9"/>
    <w:rsid w:val="0010427B"/>
    <w:rsid w:val="0010447D"/>
    <w:rsid w:val="00104877"/>
    <w:rsid w:val="00104951"/>
    <w:rsid w:val="00104D44"/>
    <w:rsid w:val="0010546A"/>
    <w:rsid w:val="00105477"/>
    <w:rsid w:val="0010547F"/>
    <w:rsid w:val="0010566E"/>
    <w:rsid w:val="001056C7"/>
    <w:rsid w:val="00105D50"/>
    <w:rsid w:val="00105F79"/>
    <w:rsid w:val="0010602A"/>
    <w:rsid w:val="0010693F"/>
    <w:rsid w:val="00106ACA"/>
    <w:rsid w:val="00106DFB"/>
    <w:rsid w:val="0010708F"/>
    <w:rsid w:val="00107A80"/>
    <w:rsid w:val="00107CD3"/>
    <w:rsid w:val="00107DAE"/>
    <w:rsid w:val="00107EE2"/>
    <w:rsid w:val="00107FD1"/>
    <w:rsid w:val="0011024A"/>
    <w:rsid w:val="001109BD"/>
    <w:rsid w:val="00110E30"/>
    <w:rsid w:val="0011103B"/>
    <w:rsid w:val="00111186"/>
    <w:rsid w:val="0011127A"/>
    <w:rsid w:val="001115BF"/>
    <w:rsid w:val="00111671"/>
    <w:rsid w:val="00111CB4"/>
    <w:rsid w:val="00111D4C"/>
    <w:rsid w:val="00112004"/>
    <w:rsid w:val="00112195"/>
    <w:rsid w:val="001121AC"/>
    <w:rsid w:val="00112466"/>
    <w:rsid w:val="00112D21"/>
    <w:rsid w:val="001134EF"/>
    <w:rsid w:val="0011380D"/>
    <w:rsid w:val="00113BD2"/>
    <w:rsid w:val="00113CE6"/>
    <w:rsid w:val="001140C9"/>
    <w:rsid w:val="00114524"/>
    <w:rsid w:val="00114B65"/>
    <w:rsid w:val="0011542F"/>
    <w:rsid w:val="0011561B"/>
    <w:rsid w:val="00115DFC"/>
    <w:rsid w:val="00115EB3"/>
    <w:rsid w:val="001164F5"/>
    <w:rsid w:val="001166C1"/>
    <w:rsid w:val="001167C5"/>
    <w:rsid w:val="00116985"/>
    <w:rsid w:val="00116ADB"/>
    <w:rsid w:val="00116CD6"/>
    <w:rsid w:val="00117A35"/>
    <w:rsid w:val="00117B74"/>
    <w:rsid w:val="00117CA9"/>
    <w:rsid w:val="00117DA2"/>
    <w:rsid w:val="0012011F"/>
    <w:rsid w:val="00120122"/>
    <w:rsid w:val="00120197"/>
    <w:rsid w:val="00120383"/>
    <w:rsid w:val="001205F7"/>
    <w:rsid w:val="00120FF8"/>
    <w:rsid w:val="001216B5"/>
    <w:rsid w:val="001217EA"/>
    <w:rsid w:val="001219DC"/>
    <w:rsid w:val="001222B2"/>
    <w:rsid w:val="001224E5"/>
    <w:rsid w:val="00122627"/>
    <w:rsid w:val="00122824"/>
    <w:rsid w:val="00122BD4"/>
    <w:rsid w:val="00122E01"/>
    <w:rsid w:val="00122E54"/>
    <w:rsid w:val="00122F31"/>
    <w:rsid w:val="001235EE"/>
    <w:rsid w:val="0012374C"/>
    <w:rsid w:val="001238BC"/>
    <w:rsid w:val="00123920"/>
    <w:rsid w:val="0012459E"/>
    <w:rsid w:val="001248E0"/>
    <w:rsid w:val="00124A2E"/>
    <w:rsid w:val="00125082"/>
    <w:rsid w:val="001250E6"/>
    <w:rsid w:val="0012518C"/>
    <w:rsid w:val="00125EB4"/>
    <w:rsid w:val="00126535"/>
    <w:rsid w:val="00126A9D"/>
    <w:rsid w:val="00126B85"/>
    <w:rsid w:val="00126F9D"/>
    <w:rsid w:val="00127007"/>
    <w:rsid w:val="0012732A"/>
    <w:rsid w:val="001273A8"/>
    <w:rsid w:val="00127413"/>
    <w:rsid w:val="00127B3E"/>
    <w:rsid w:val="00127B4E"/>
    <w:rsid w:val="00127BC6"/>
    <w:rsid w:val="00127C58"/>
    <w:rsid w:val="00127EE5"/>
    <w:rsid w:val="001300A5"/>
    <w:rsid w:val="001303DF"/>
    <w:rsid w:val="001304F0"/>
    <w:rsid w:val="00130614"/>
    <w:rsid w:val="001306D3"/>
    <w:rsid w:val="00130A3A"/>
    <w:rsid w:val="0013122E"/>
    <w:rsid w:val="00131248"/>
    <w:rsid w:val="00131273"/>
    <w:rsid w:val="001316B1"/>
    <w:rsid w:val="00131B21"/>
    <w:rsid w:val="00132777"/>
    <w:rsid w:val="00132EAB"/>
    <w:rsid w:val="001331DA"/>
    <w:rsid w:val="00133234"/>
    <w:rsid w:val="0013379C"/>
    <w:rsid w:val="00133B4C"/>
    <w:rsid w:val="00133B63"/>
    <w:rsid w:val="00133ED6"/>
    <w:rsid w:val="00133F7B"/>
    <w:rsid w:val="001343F2"/>
    <w:rsid w:val="001347AA"/>
    <w:rsid w:val="00135185"/>
    <w:rsid w:val="0013533A"/>
    <w:rsid w:val="001355A9"/>
    <w:rsid w:val="001358E0"/>
    <w:rsid w:val="00135920"/>
    <w:rsid w:val="00135B7A"/>
    <w:rsid w:val="00135C8A"/>
    <w:rsid w:val="00135DC6"/>
    <w:rsid w:val="0013617B"/>
    <w:rsid w:val="00136248"/>
    <w:rsid w:val="001369C3"/>
    <w:rsid w:val="00136ECA"/>
    <w:rsid w:val="00136EEA"/>
    <w:rsid w:val="00137B0B"/>
    <w:rsid w:val="00137E0C"/>
    <w:rsid w:val="00137F7C"/>
    <w:rsid w:val="00137FE8"/>
    <w:rsid w:val="00140314"/>
    <w:rsid w:val="00140336"/>
    <w:rsid w:val="00140456"/>
    <w:rsid w:val="00140720"/>
    <w:rsid w:val="00140AD6"/>
    <w:rsid w:val="00140E46"/>
    <w:rsid w:val="00140FA6"/>
    <w:rsid w:val="00141025"/>
    <w:rsid w:val="00141068"/>
    <w:rsid w:val="001415DB"/>
    <w:rsid w:val="00142270"/>
    <w:rsid w:val="0014252C"/>
    <w:rsid w:val="00142A6F"/>
    <w:rsid w:val="00142DB1"/>
    <w:rsid w:val="00142E74"/>
    <w:rsid w:val="00143200"/>
    <w:rsid w:val="0014323A"/>
    <w:rsid w:val="0014327B"/>
    <w:rsid w:val="00143467"/>
    <w:rsid w:val="001434DA"/>
    <w:rsid w:val="001434E4"/>
    <w:rsid w:val="00143538"/>
    <w:rsid w:val="00143B0B"/>
    <w:rsid w:val="00143D3A"/>
    <w:rsid w:val="00143E2D"/>
    <w:rsid w:val="0014419F"/>
    <w:rsid w:val="0014452A"/>
    <w:rsid w:val="001447DD"/>
    <w:rsid w:val="00144B37"/>
    <w:rsid w:val="00144D59"/>
    <w:rsid w:val="00144DE8"/>
    <w:rsid w:val="00144F38"/>
    <w:rsid w:val="00145123"/>
    <w:rsid w:val="00145669"/>
    <w:rsid w:val="001456E6"/>
    <w:rsid w:val="00145991"/>
    <w:rsid w:val="00146080"/>
    <w:rsid w:val="00146385"/>
    <w:rsid w:val="001468AA"/>
    <w:rsid w:val="00146EFC"/>
    <w:rsid w:val="0014708D"/>
    <w:rsid w:val="001471EF"/>
    <w:rsid w:val="00147672"/>
    <w:rsid w:val="001476D7"/>
    <w:rsid w:val="0014787F"/>
    <w:rsid w:val="00147915"/>
    <w:rsid w:val="001501AF"/>
    <w:rsid w:val="001502E3"/>
    <w:rsid w:val="00150BB3"/>
    <w:rsid w:val="00150C1B"/>
    <w:rsid w:val="00150FDC"/>
    <w:rsid w:val="00151174"/>
    <w:rsid w:val="00151303"/>
    <w:rsid w:val="001515C2"/>
    <w:rsid w:val="001517B1"/>
    <w:rsid w:val="00151965"/>
    <w:rsid w:val="001519A3"/>
    <w:rsid w:val="00151B68"/>
    <w:rsid w:val="00151FE2"/>
    <w:rsid w:val="001526BE"/>
    <w:rsid w:val="001526DE"/>
    <w:rsid w:val="00152AE0"/>
    <w:rsid w:val="00152B3C"/>
    <w:rsid w:val="00152D91"/>
    <w:rsid w:val="001531BB"/>
    <w:rsid w:val="0015341B"/>
    <w:rsid w:val="0015370C"/>
    <w:rsid w:val="001538ED"/>
    <w:rsid w:val="00153C2C"/>
    <w:rsid w:val="00154018"/>
    <w:rsid w:val="00154351"/>
    <w:rsid w:val="001545BE"/>
    <w:rsid w:val="00154991"/>
    <w:rsid w:val="00154E82"/>
    <w:rsid w:val="00154E90"/>
    <w:rsid w:val="00154F2C"/>
    <w:rsid w:val="00154FD0"/>
    <w:rsid w:val="0015550A"/>
    <w:rsid w:val="00155F81"/>
    <w:rsid w:val="00156024"/>
    <w:rsid w:val="001566CF"/>
    <w:rsid w:val="00156877"/>
    <w:rsid w:val="001569FE"/>
    <w:rsid w:val="00156B5F"/>
    <w:rsid w:val="00156BCC"/>
    <w:rsid w:val="00156BD5"/>
    <w:rsid w:val="00156CEE"/>
    <w:rsid w:val="00156D4C"/>
    <w:rsid w:val="00156F0F"/>
    <w:rsid w:val="001572C9"/>
    <w:rsid w:val="001579D6"/>
    <w:rsid w:val="00160157"/>
    <w:rsid w:val="001601BC"/>
    <w:rsid w:val="00160273"/>
    <w:rsid w:val="001609AC"/>
    <w:rsid w:val="00160BB9"/>
    <w:rsid w:val="001615CF"/>
    <w:rsid w:val="001617CA"/>
    <w:rsid w:val="00161A91"/>
    <w:rsid w:val="00162119"/>
    <w:rsid w:val="0016220A"/>
    <w:rsid w:val="0016273E"/>
    <w:rsid w:val="001627F5"/>
    <w:rsid w:val="001627F7"/>
    <w:rsid w:val="001628AF"/>
    <w:rsid w:val="00162FF1"/>
    <w:rsid w:val="00163117"/>
    <w:rsid w:val="00163A33"/>
    <w:rsid w:val="00163B9D"/>
    <w:rsid w:val="00163CBF"/>
    <w:rsid w:val="00163D76"/>
    <w:rsid w:val="00163F4A"/>
    <w:rsid w:val="0016419E"/>
    <w:rsid w:val="00164401"/>
    <w:rsid w:val="0016454A"/>
    <w:rsid w:val="00164D59"/>
    <w:rsid w:val="00164E8F"/>
    <w:rsid w:val="00165294"/>
    <w:rsid w:val="0016556A"/>
    <w:rsid w:val="001655EA"/>
    <w:rsid w:val="00165C7A"/>
    <w:rsid w:val="001661BA"/>
    <w:rsid w:val="001662D5"/>
    <w:rsid w:val="0016635D"/>
    <w:rsid w:val="001667A0"/>
    <w:rsid w:val="0016692C"/>
    <w:rsid w:val="00166C8D"/>
    <w:rsid w:val="0016706F"/>
    <w:rsid w:val="0016730E"/>
    <w:rsid w:val="00167923"/>
    <w:rsid w:val="00170285"/>
    <w:rsid w:val="00170496"/>
    <w:rsid w:val="001708A0"/>
    <w:rsid w:val="0017161E"/>
    <w:rsid w:val="001718D8"/>
    <w:rsid w:val="00171BB2"/>
    <w:rsid w:val="00171C67"/>
    <w:rsid w:val="0017206F"/>
    <w:rsid w:val="00172434"/>
    <w:rsid w:val="00172AD2"/>
    <w:rsid w:val="00172DFF"/>
    <w:rsid w:val="0017300D"/>
    <w:rsid w:val="00173025"/>
    <w:rsid w:val="0017311C"/>
    <w:rsid w:val="00173A56"/>
    <w:rsid w:val="00173AF2"/>
    <w:rsid w:val="00173CAE"/>
    <w:rsid w:val="00174431"/>
    <w:rsid w:val="001744D1"/>
    <w:rsid w:val="00174BCD"/>
    <w:rsid w:val="00174DEC"/>
    <w:rsid w:val="00175205"/>
    <w:rsid w:val="001754C4"/>
    <w:rsid w:val="001758A2"/>
    <w:rsid w:val="001759A1"/>
    <w:rsid w:val="00175A19"/>
    <w:rsid w:val="00175D40"/>
    <w:rsid w:val="001765F9"/>
    <w:rsid w:val="00176DEE"/>
    <w:rsid w:val="00176F14"/>
    <w:rsid w:val="0017712E"/>
    <w:rsid w:val="0017756E"/>
    <w:rsid w:val="001776B1"/>
    <w:rsid w:val="00177718"/>
    <w:rsid w:val="00177842"/>
    <w:rsid w:val="0018061D"/>
    <w:rsid w:val="0018067D"/>
    <w:rsid w:val="00180706"/>
    <w:rsid w:val="00180907"/>
    <w:rsid w:val="00180B16"/>
    <w:rsid w:val="00180C2D"/>
    <w:rsid w:val="00180D54"/>
    <w:rsid w:val="00180E74"/>
    <w:rsid w:val="001815A6"/>
    <w:rsid w:val="00181DDB"/>
    <w:rsid w:val="00181F77"/>
    <w:rsid w:val="00182094"/>
    <w:rsid w:val="00182112"/>
    <w:rsid w:val="0018227E"/>
    <w:rsid w:val="00182283"/>
    <w:rsid w:val="00182466"/>
    <w:rsid w:val="00182577"/>
    <w:rsid w:val="00182FCF"/>
    <w:rsid w:val="0018371D"/>
    <w:rsid w:val="001838F2"/>
    <w:rsid w:val="0018393B"/>
    <w:rsid w:val="00183BD8"/>
    <w:rsid w:val="00183E76"/>
    <w:rsid w:val="00183F68"/>
    <w:rsid w:val="00184730"/>
    <w:rsid w:val="00184746"/>
    <w:rsid w:val="00184B19"/>
    <w:rsid w:val="00184E34"/>
    <w:rsid w:val="00184ED3"/>
    <w:rsid w:val="00184FBB"/>
    <w:rsid w:val="00184FF3"/>
    <w:rsid w:val="0018508F"/>
    <w:rsid w:val="0018546D"/>
    <w:rsid w:val="001857C5"/>
    <w:rsid w:val="001865EB"/>
    <w:rsid w:val="00186692"/>
    <w:rsid w:val="00186CE3"/>
    <w:rsid w:val="00186DB9"/>
    <w:rsid w:val="00186E75"/>
    <w:rsid w:val="0018723D"/>
    <w:rsid w:val="0018737B"/>
    <w:rsid w:val="00187617"/>
    <w:rsid w:val="00187642"/>
    <w:rsid w:val="00187776"/>
    <w:rsid w:val="00187884"/>
    <w:rsid w:val="00187961"/>
    <w:rsid w:val="0018797A"/>
    <w:rsid w:val="00187CB6"/>
    <w:rsid w:val="00187E3B"/>
    <w:rsid w:val="00190008"/>
    <w:rsid w:val="00190246"/>
    <w:rsid w:val="001902BA"/>
    <w:rsid w:val="001903F6"/>
    <w:rsid w:val="001904E7"/>
    <w:rsid w:val="001906ED"/>
    <w:rsid w:val="00190BB6"/>
    <w:rsid w:val="00190C67"/>
    <w:rsid w:val="00190C85"/>
    <w:rsid w:val="00190E95"/>
    <w:rsid w:val="00190FD2"/>
    <w:rsid w:val="00191103"/>
    <w:rsid w:val="00191303"/>
    <w:rsid w:val="001916D2"/>
    <w:rsid w:val="00191781"/>
    <w:rsid w:val="00191ACB"/>
    <w:rsid w:val="00191D7A"/>
    <w:rsid w:val="0019204C"/>
    <w:rsid w:val="0019247B"/>
    <w:rsid w:val="00192825"/>
    <w:rsid w:val="00192C46"/>
    <w:rsid w:val="00192EAE"/>
    <w:rsid w:val="00193031"/>
    <w:rsid w:val="0019380D"/>
    <w:rsid w:val="0019388B"/>
    <w:rsid w:val="00193BCD"/>
    <w:rsid w:val="00193DAA"/>
    <w:rsid w:val="0019443D"/>
    <w:rsid w:val="00194574"/>
    <w:rsid w:val="00194C94"/>
    <w:rsid w:val="00194D1F"/>
    <w:rsid w:val="0019576B"/>
    <w:rsid w:val="00195BAD"/>
    <w:rsid w:val="00195D1F"/>
    <w:rsid w:val="0019618C"/>
    <w:rsid w:val="00196515"/>
    <w:rsid w:val="001965E6"/>
    <w:rsid w:val="00196669"/>
    <w:rsid w:val="0019666A"/>
    <w:rsid w:val="001966A8"/>
    <w:rsid w:val="00196AD1"/>
    <w:rsid w:val="00196CD1"/>
    <w:rsid w:val="001971C7"/>
    <w:rsid w:val="00197443"/>
    <w:rsid w:val="00197512"/>
    <w:rsid w:val="00197F26"/>
    <w:rsid w:val="001A02E5"/>
    <w:rsid w:val="001A0495"/>
    <w:rsid w:val="001A059C"/>
    <w:rsid w:val="001A0A6D"/>
    <w:rsid w:val="001A0CFD"/>
    <w:rsid w:val="001A0FC3"/>
    <w:rsid w:val="001A11C5"/>
    <w:rsid w:val="001A12AD"/>
    <w:rsid w:val="001A180C"/>
    <w:rsid w:val="001A190C"/>
    <w:rsid w:val="001A194D"/>
    <w:rsid w:val="001A19FC"/>
    <w:rsid w:val="001A1A57"/>
    <w:rsid w:val="001A1D38"/>
    <w:rsid w:val="001A1DA3"/>
    <w:rsid w:val="001A2281"/>
    <w:rsid w:val="001A2293"/>
    <w:rsid w:val="001A2CB8"/>
    <w:rsid w:val="001A31F7"/>
    <w:rsid w:val="001A3500"/>
    <w:rsid w:val="001A3551"/>
    <w:rsid w:val="001A35CD"/>
    <w:rsid w:val="001A3934"/>
    <w:rsid w:val="001A3AC3"/>
    <w:rsid w:val="001A3D3E"/>
    <w:rsid w:val="001A405F"/>
    <w:rsid w:val="001A424A"/>
    <w:rsid w:val="001A42E4"/>
    <w:rsid w:val="001A42F1"/>
    <w:rsid w:val="001A4373"/>
    <w:rsid w:val="001A439D"/>
    <w:rsid w:val="001A4724"/>
    <w:rsid w:val="001A488A"/>
    <w:rsid w:val="001A4A42"/>
    <w:rsid w:val="001A4C9A"/>
    <w:rsid w:val="001A53F6"/>
    <w:rsid w:val="001A5427"/>
    <w:rsid w:val="001A578A"/>
    <w:rsid w:val="001A58C9"/>
    <w:rsid w:val="001A595C"/>
    <w:rsid w:val="001A5994"/>
    <w:rsid w:val="001A686B"/>
    <w:rsid w:val="001A6AEE"/>
    <w:rsid w:val="001A7740"/>
    <w:rsid w:val="001A7899"/>
    <w:rsid w:val="001B004C"/>
    <w:rsid w:val="001B02B9"/>
    <w:rsid w:val="001B0616"/>
    <w:rsid w:val="001B0EE4"/>
    <w:rsid w:val="001B0F55"/>
    <w:rsid w:val="001B1111"/>
    <w:rsid w:val="001B15CE"/>
    <w:rsid w:val="001B16CB"/>
    <w:rsid w:val="001B1AEC"/>
    <w:rsid w:val="001B1C26"/>
    <w:rsid w:val="001B1E07"/>
    <w:rsid w:val="001B2266"/>
    <w:rsid w:val="001B24EF"/>
    <w:rsid w:val="001B263F"/>
    <w:rsid w:val="001B2C3C"/>
    <w:rsid w:val="001B2D55"/>
    <w:rsid w:val="001B307E"/>
    <w:rsid w:val="001B3349"/>
    <w:rsid w:val="001B3421"/>
    <w:rsid w:val="001B3647"/>
    <w:rsid w:val="001B3AF2"/>
    <w:rsid w:val="001B3FD6"/>
    <w:rsid w:val="001B4479"/>
    <w:rsid w:val="001B468A"/>
    <w:rsid w:val="001B47B4"/>
    <w:rsid w:val="001B499B"/>
    <w:rsid w:val="001B4F50"/>
    <w:rsid w:val="001B54CA"/>
    <w:rsid w:val="001B5729"/>
    <w:rsid w:val="001B5A4C"/>
    <w:rsid w:val="001B68F2"/>
    <w:rsid w:val="001B6B09"/>
    <w:rsid w:val="001B708D"/>
    <w:rsid w:val="001B7635"/>
    <w:rsid w:val="001B79E4"/>
    <w:rsid w:val="001B7AB3"/>
    <w:rsid w:val="001B7AC3"/>
    <w:rsid w:val="001B7CC0"/>
    <w:rsid w:val="001B7D43"/>
    <w:rsid w:val="001B7E1C"/>
    <w:rsid w:val="001B7EFE"/>
    <w:rsid w:val="001C026F"/>
    <w:rsid w:val="001C0353"/>
    <w:rsid w:val="001C03B8"/>
    <w:rsid w:val="001C04B7"/>
    <w:rsid w:val="001C09DF"/>
    <w:rsid w:val="001C0A6D"/>
    <w:rsid w:val="001C0A93"/>
    <w:rsid w:val="001C0E52"/>
    <w:rsid w:val="001C1226"/>
    <w:rsid w:val="001C151A"/>
    <w:rsid w:val="001C167D"/>
    <w:rsid w:val="001C1A02"/>
    <w:rsid w:val="001C1B35"/>
    <w:rsid w:val="001C21A2"/>
    <w:rsid w:val="001C2672"/>
    <w:rsid w:val="001C2725"/>
    <w:rsid w:val="001C2792"/>
    <w:rsid w:val="001C28D3"/>
    <w:rsid w:val="001C2F47"/>
    <w:rsid w:val="001C2F8B"/>
    <w:rsid w:val="001C3196"/>
    <w:rsid w:val="001C3377"/>
    <w:rsid w:val="001C33A4"/>
    <w:rsid w:val="001C33F8"/>
    <w:rsid w:val="001C35B9"/>
    <w:rsid w:val="001C3A53"/>
    <w:rsid w:val="001C3B01"/>
    <w:rsid w:val="001C3C37"/>
    <w:rsid w:val="001C3CC3"/>
    <w:rsid w:val="001C40F4"/>
    <w:rsid w:val="001C4218"/>
    <w:rsid w:val="001C436B"/>
    <w:rsid w:val="001C446D"/>
    <w:rsid w:val="001C48F7"/>
    <w:rsid w:val="001C504A"/>
    <w:rsid w:val="001C5336"/>
    <w:rsid w:val="001C5432"/>
    <w:rsid w:val="001C54B1"/>
    <w:rsid w:val="001C572B"/>
    <w:rsid w:val="001C5863"/>
    <w:rsid w:val="001C5A8B"/>
    <w:rsid w:val="001C5F55"/>
    <w:rsid w:val="001C5F99"/>
    <w:rsid w:val="001C6262"/>
    <w:rsid w:val="001C6CC6"/>
    <w:rsid w:val="001C6F2E"/>
    <w:rsid w:val="001C6F41"/>
    <w:rsid w:val="001C7279"/>
    <w:rsid w:val="001C72B0"/>
    <w:rsid w:val="001C73DD"/>
    <w:rsid w:val="001C74F6"/>
    <w:rsid w:val="001C7801"/>
    <w:rsid w:val="001C7C71"/>
    <w:rsid w:val="001C7CA5"/>
    <w:rsid w:val="001C7DC6"/>
    <w:rsid w:val="001C7DE0"/>
    <w:rsid w:val="001D0649"/>
    <w:rsid w:val="001D06D6"/>
    <w:rsid w:val="001D0735"/>
    <w:rsid w:val="001D0E60"/>
    <w:rsid w:val="001D104B"/>
    <w:rsid w:val="001D114B"/>
    <w:rsid w:val="001D16EF"/>
    <w:rsid w:val="001D1F65"/>
    <w:rsid w:val="001D2000"/>
    <w:rsid w:val="001D21A1"/>
    <w:rsid w:val="001D21A8"/>
    <w:rsid w:val="001D24E4"/>
    <w:rsid w:val="001D273C"/>
    <w:rsid w:val="001D2893"/>
    <w:rsid w:val="001D299D"/>
    <w:rsid w:val="001D2D1B"/>
    <w:rsid w:val="001D3068"/>
    <w:rsid w:val="001D33BD"/>
    <w:rsid w:val="001D370F"/>
    <w:rsid w:val="001D37E3"/>
    <w:rsid w:val="001D3BCF"/>
    <w:rsid w:val="001D3C93"/>
    <w:rsid w:val="001D3D62"/>
    <w:rsid w:val="001D3EC0"/>
    <w:rsid w:val="001D3FD6"/>
    <w:rsid w:val="001D4410"/>
    <w:rsid w:val="001D4523"/>
    <w:rsid w:val="001D4A3D"/>
    <w:rsid w:val="001D4AB2"/>
    <w:rsid w:val="001D4DB4"/>
    <w:rsid w:val="001D4E18"/>
    <w:rsid w:val="001D4EE2"/>
    <w:rsid w:val="001D4F86"/>
    <w:rsid w:val="001D5562"/>
    <w:rsid w:val="001D55F4"/>
    <w:rsid w:val="001D56D9"/>
    <w:rsid w:val="001D585C"/>
    <w:rsid w:val="001D5957"/>
    <w:rsid w:val="001D5A14"/>
    <w:rsid w:val="001D5C66"/>
    <w:rsid w:val="001D5D49"/>
    <w:rsid w:val="001D63C0"/>
    <w:rsid w:val="001D6A56"/>
    <w:rsid w:val="001D6DEC"/>
    <w:rsid w:val="001D7E10"/>
    <w:rsid w:val="001E0350"/>
    <w:rsid w:val="001E0881"/>
    <w:rsid w:val="001E0EA8"/>
    <w:rsid w:val="001E0F51"/>
    <w:rsid w:val="001E0FC7"/>
    <w:rsid w:val="001E1069"/>
    <w:rsid w:val="001E176F"/>
    <w:rsid w:val="001E1BD2"/>
    <w:rsid w:val="001E1C7E"/>
    <w:rsid w:val="001E1CFA"/>
    <w:rsid w:val="001E2229"/>
    <w:rsid w:val="001E2C0D"/>
    <w:rsid w:val="001E2F52"/>
    <w:rsid w:val="001E30AD"/>
    <w:rsid w:val="001E3207"/>
    <w:rsid w:val="001E3522"/>
    <w:rsid w:val="001E36BE"/>
    <w:rsid w:val="001E385E"/>
    <w:rsid w:val="001E3C16"/>
    <w:rsid w:val="001E3E61"/>
    <w:rsid w:val="001E3F5F"/>
    <w:rsid w:val="001E3FC5"/>
    <w:rsid w:val="001E4158"/>
    <w:rsid w:val="001E4590"/>
    <w:rsid w:val="001E4D03"/>
    <w:rsid w:val="001E50DA"/>
    <w:rsid w:val="001E5198"/>
    <w:rsid w:val="001E52B8"/>
    <w:rsid w:val="001E5685"/>
    <w:rsid w:val="001E56BE"/>
    <w:rsid w:val="001E5A2C"/>
    <w:rsid w:val="001E5AB9"/>
    <w:rsid w:val="001E5C57"/>
    <w:rsid w:val="001E5E00"/>
    <w:rsid w:val="001E616F"/>
    <w:rsid w:val="001E630F"/>
    <w:rsid w:val="001E6663"/>
    <w:rsid w:val="001E6B41"/>
    <w:rsid w:val="001E7084"/>
    <w:rsid w:val="001E70E9"/>
    <w:rsid w:val="001E7327"/>
    <w:rsid w:val="001E743C"/>
    <w:rsid w:val="001E7644"/>
    <w:rsid w:val="001E78CA"/>
    <w:rsid w:val="001E78F2"/>
    <w:rsid w:val="001E7AAB"/>
    <w:rsid w:val="001F013E"/>
    <w:rsid w:val="001F0239"/>
    <w:rsid w:val="001F0245"/>
    <w:rsid w:val="001F024E"/>
    <w:rsid w:val="001F0514"/>
    <w:rsid w:val="001F0B86"/>
    <w:rsid w:val="001F0DB7"/>
    <w:rsid w:val="001F0DBF"/>
    <w:rsid w:val="001F16CE"/>
    <w:rsid w:val="001F170A"/>
    <w:rsid w:val="001F1774"/>
    <w:rsid w:val="001F1A22"/>
    <w:rsid w:val="001F1A33"/>
    <w:rsid w:val="001F1B71"/>
    <w:rsid w:val="001F21A6"/>
    <w:rsid w:val="001F28EE"/>
    <w:rsid w:val="001F2DB2"/>
    <w:rsid w:val="001F3019"/>
    <w:rsid w:val="001F35E7"/>
    <w:rsid w:val="001F37CA"/>
    <w:rsid w:val="001F3BDF"/>
    <w:rsid w:val="001F3FF8"/>
    <w:rsid w:val="001F4221"/>
    <w:rsid w:val="001F4295"/>
    <w:rsid w:val="001F433D"/>
    <w:rsid w:val="001F4770"/>
    <w:rsid w:val="001F49CF"/>
    <w:rsid w:val="001F4A21"/>
    <w:rsid w:val="001F4FDB"/>
    <w:rsid w:val="001F504B"/>
    <w:rsid w:val="001F5166"/>
    <w:rsid w:val="001F5286"/>
    <w:rsid w:val="001F5429"/>
    <w:rsid w:val="001F547F"/>
    <w:rsid w:val="001F56F7"/>
    <w:rsid w:val="001F577F"/>
    <w:rsid w:val="001F57A4"/>
    <w:rsid w:val="001F5ABD"/>
    <w:rsid w:val="001F5D3A"/>
    <w:rsid w:val="001F5ED5"/>
    <w:rsid w:val="001F64D3"/>
    <w:rsid w:val="001F64EB"/>
    <w:rsid w:val="001F694A"/>
    <w:rsid w:val="001F6A2A"/>
    <w:rsid w:val="001F6F37"/>
    <w:rsid w:val="001F78D6"/>
    <w:rsid w:val="001F78E0"/>
    <w:rsid w:val="001F7C5B"/>
    <w:rsid w:val="002001D9"/>
    <w:rsid w:val="002005E0"/>
    <w:rsid w:val="00200B69"/>
    <w:rsid w:val="00200F76"/>
    <w:rsid w:val="0020152C"/>
    <w:rsid w:val="00201673"/>
    <w:rsid w:val="00201818"/>
    <w:rsid w:val="00201A19"/>
    <w:rsid w:val="00201C67"/>
    <w:rsid w:val="00202078"/>
    <w:rsid w:val="00202A76"/>
    <w:rsid w:val="00202AE7"/>
    <w:rsid w:val="00202B23"/>
    <w:rsid w:val="00202B46"/>
    <w:rsid w:val="00202CDD"/>
    <w:rsid w:val="00202EA2"/>
    <w:rsid w:val="0020313B"/>
    <w:rsid w:val="0020314E"/>
    <w:rsid w:val="0020316C"/>
    <w:rsid w:val="002031E9"/>
    <w:rsid w:val="00203410"/>
    <w:rsid w:val="00203504"/>
    <w:rsid w:val="00203529"/>
    <w:rsid w:val="002035FC"/>
    <w:rsid w:val="00203899"/>
    <w:rsid w:val="0020396B"/>
    <w:rsid w:val="002039C0"/>
    <w:rsid w:val="00203C8D"/>
    <w:rsid w:val="00203C8E"/>
    <w:rsid w:val="00203CC3"/>
    <w:rsid w:val="00203D2B"/>
    <w:rsid w:val="00204668"/>
    <w:rsid w:val="00204870"/>
    <w:rsid w:val="00204C29"/>
    <w:rsid w:val="00204E89"/>
    <w:rsid w:val="002050AE"/>
    <w:rsid w:val="002050FD"/>
    <w:rsid w:val="00205666"/>
    <w:rsid w:val="00205931"/>
    <w:rsid w:val="00205987"/>
    <w:rsid w:val="00205BBC"/>
    <w:rsid w:val="00205DB3"/>
    <w:rsid w:val="0020606D"/>
    <w:rsid w:val="00206689"/>
    <w:rsid w:val="002069B7"/>
    <w:rsid w:val="00206D45"/>
    <w:rsid w:val="00207415"/>
    <w:rsid w:val="0020754A"/>
    <w:rsid w:val="002077CF"/>
    <w:rsid w:val="0020794B"/>
    <w:rsid w:val="002079A5"/>
    <w:rsid w:val="00207A07"/>
    <w:rsid w:val="00207A1C"/>
    <w:rsid w:val="00207E3F"/>
    <w:rsid w:val="00210448"/>
    <w:rsid w:val="002105C9"/>
    <w:rsid w:val="0021077C"/>
    <w:rsid w:val="002107C8"/>
    <w:rsid w:val="00210AFC"/>
    <w:rsid w:val="002115E3"/>
    <w:rsid w:val="00211606"/>
    <w:rsid w:val="00211644"/>
    <w:rsid w:val="00211686"/>
    <w:rsid w:val="00211B42"/>
    <w:rsid w:val="002122B8"/>
    <w:rsid w:val="002122D3"/>
    <w:rsid w:val="00212551"/>
    <w:rsid w:val="0021270E"/>
    <w:rsid w:val="00212B62"/>
    <w:rsid w:val="00212B8C"/>
    <w:rsid w:val="002131CD"/>
    <w:rsid w:val="0021328D"/>
    <w:rsid w:val="002132D8"/>
    <w:rsid w:val="00213363"/>
    <w:rsid w:val="0021444C"/>
    <w:rsid w:val="00214DEF"/>
    <w:rsid w:val="00214EBA"/>
    <w:rsid w:val="00214FDD"/>
    <w:rsid w:val="002155E5"/>
    <w:rsid w:val="00215776"/>
    <w:rsid w:val="00215853"/>
    <w:rsid w:val="0021585F"/>
    <w:rsid w:val="00215874"/>
    <w:rsid w:val="00215C7D"/>
    <w:rsid w:val="00215D4A"/>
    <w:rsid w:val="002160D5"/>
    <w:rsid w:val="00216558"/>
    <w:rsid w:val="0021665E"/>
    <w:rsid w:val="00216789"/>
    <w:rsid w:val="00216A26"/>
    <w:rsid w:val="002173B1"/>
    <w:rsid w:val="002177C2"/>
    <w:rsid w:val="0021785C"/>
    <w:rsid w:val="00217936"/>
    <w:rsid w:val="00217986"/>
    <w:rsid w:val="00217B60"/>
    <w:rsid w:val="00217CCC"/>
    <w:rsid w:val="00217D38"/>
    <w:rsid w:val="00217FC7"/>
    <w:rsid w:val="00220638"/>
    <w:rsid w:val="00220742"/>
    <w:rsid w:val="002208EE"/>
    <w:rsid w:val="002209B5"/>
    <w:rsid w:val="00220A4A"/>
    <w:rsid w:val="00220AD1"/>
    <w:rsid w:val="00220B3F"/>
    <w:rsid w:val="0022118A"/>
    <w:rsid w:val="00221348"/>
    <w:rsid w:val="002216AB"/>
    <w:rsid w:val="0022186F"/>
    <w:rsid w:val="00221AC2"/>
    <w:rsid w:val="00221C4F"/>
    <w:rsid w:val="00221F96"/>
    <w:rsid w:val="00222044"/>
    <w:rsid w:val="002223AA"/>
    <w:rsid w:val="002224F5"/>
    <w:rsid w:val="0022275F"/>
    <w:rsid w:val="0022276E"/>
    <w:rsid w:val="002229CC"/>
    <w:rsid w:val="002230C4"/>
    <w:rsid w:val="00223438"/>
    <w:rsid w:val="002234A8"/>
    <w:rsid w:val="002236F1"/>
    <w:rsid w:val="002239F2"/>
    <w:rsid w:val="00223B9B"/>
    <w:rsid w:val="00224109"/>
    <w:rsid w:val="0022415A"/>
    <w:rsid w:val="00224275"/>
    <w:rsid w:val="002242B3"/>
    <w:rsid w:val="00224486"/>
    <w:rsid w:val="002248BD"/>
    <w:rsid w:val="00224DD8"/>
    <w:rsid w:val="00224ED2"/>
    <w:rsid w:val="00224F43"/>
    <w:rsid w:val="00225402"/>
    <w:rsid w:val="00225EDF"/>
    <w:rsid w:val="00226029"/>
    <w:rsid w:val="0022652E"/>
    <w:rsid w:val="0022668F"/>
    <w:rsid w:val="00226D9F"/>
    <w:rsid w:val="00226DB3"/>
    <w:rsid w:val="00227071"/>
    <w:rsid w:val="002270F1"/>
    <w:rsid w:val="002272C1"/>
    <w:rsid w:val="00227362"/>
    <w:rsid w:val="002273C5"/>
    <w:rsid w:val="002274B1"/>
    <w:rsid w:val="002274E4"/>
    <w:rsid w:val="00227894"/>
    <w:rsid w:val="002278E0"/>
    <w:rsid w:val="00230BC3"/>
    <w:rsid w:val="00230E21"/>
    <w:rsid w:val="00231043"/>
    <w:rsid w:val="00231215"/>
    <w:rsid w:val="002314A3"/>
    <w:rsid w:val="0023162C"/>
    <w:rsid w:val="002318A1"/>
    <w:rsid w:val="00231B77"/>
    <w:rsid w:val="00231DFC"/>
    <w:rsid w:val="002325C4"/>
    <w:rsid w:val="002326E7"/>
    <w:rsid w:val="00232789"/>
    <w:rsid w:val="00232908"/>
    <w:rsid w:val="0023310C"/>
    <w:rsid w:val="0023325D"/>
    <w:rsid w:val="00233538"/>
    <w:rsid w:val="002338A8"/>
    <w:rsid w:val="00234A1A"/>
    <w:rsid w:val="00234E89"/>
    <w:rsid w:val="00235333"/>
    <w:rsid w:val="00235828"/>
    <w:rsid w:val="002358B9"/>
    <w:rsid w:val="00235AE0"/>
    <w:rsid w:val="00235EC6"/>
    <w:rsid w:val="00235EE9"/>
    <w:rsid w:val="00236206"/>
    <w:rsid w:val="002366BB"/>
    <w:rsid w:val="00236717"/>
    <w:rsid w:val="002369A2"/>
    <w:rsid w:val="00236D84"/>
    <w:rsid w:val="00236E72"/>
    <w:rsid w:val="0023711C"/>
    <w:rsid w:val="0023723A"/>
    <w:rsid w:val="00237382"/>
    <w:rsid w:val="002374B6"/>
    <w:rsid w:val="00237633"/>
    <w:rsid w:val="00237670"/>
    <w:rsid w:val="00237B6A"/>
    <w:rsid w:val="0024026E"/>
    <w:rsid w:val="00240888"/>
    <w:rsid w:val="00240ABA"/>
    <w:rsid w:val="00240E42"/>
    <w:rsid w:val="00240EAA"/>
    <w:rsid w:val="00241079"/>
    <w:rsid w:val="00241567"/>
    <w:rsid w:val="00241D1A"/>
    <w:rsid w:val="00241D26"/>
    <w:rsid w:val="00241DBF"/>
    <w:rsid w:val="00241E4A"/>
    <w:rsid w:val="00242202"/>
    <w:rsid w:val="0024263F"/>
    <w:rsid w:val="00242667"/>
    <w:rsid w:val="002428C6"/>
    <w:rsid w:val="00242B32"/>
    <w:rsid w:val="00242DBD"/>
    <w:rsid w:val="00242E1E"/>
    <w:rsid w:val="00242E66"/>
    <w:rsid w:val="0024300D"/>
    <w:rsid w:val="00243335"/>
    <w:rsid w:val="00243D4E"/>
    <w:rsid w:val="00243ED3"/>
    <w:rsid w:val="00244737"/>
    <w:rsid w:val="002447E8"/>
    <w:rsid w:val="002449B3"/>
    <w:rsid w:val="00244B3E"/>
    <w:rsid w:val="0024519D"/>
    <w:rsid w:val="002453EF"/>
    <w:rsid w:val="00245509"/>
    <w:rsid w:val="002456C3"/>
    <w:rsid w:val="00245E6D"/>
    <w:rsid w:val="00246029"/>
    <w:rsid w:val="00246E1F"/>
    <w:rsid w:val="00247219"/>
    <w:rsid w:val="00247605"/>
    <w:rsid w:val="00247B3A"/>
    <w:rsid w:val="00247D3B"/>
    <w:rsid w:val="002502AA"/>
    <w:rsid w:val="002508DF"/>
    <w:rsid w:val="002508EE"/>
    <w:rsid w:val="00250A7A"/>
    <w:rsid w:val="0025102A"/>
    <w:rsid w:val="002511E1"/>
    <w:rsid w:val="002514C8"/>
    <w:rsid w:val="00251550"/>
    <w:rsid w:val="002516B1"/>
    <w:rsid w:val="002519BA"/>
    <w:rsid w:val="00251F0B"/>
    <w:rsid w:val="00251FFB"/>
    <w:rsid w:val="0025225A"/>
    <w:rsid w:val="0025262D"/>
    <w:rsid w:val="0025273A"/>
    <w:rsid w:val="002530C5"/>
    <w:rsid w:val="00253172"/>
    <w:rsid w:val="00253389"/>
    <w:rsid w:val="00253FB9"/>
    <w:rsid w:val="002545A9"/>
    <w:rsid w:val="002548A0"/>
    <w:rsid w:val="00254AB4"/>
    <w:rsid w:val="00254B88"/>
    <w:rsid w:val="00254BA1"/>
    <w:rsid w:val="00254FFE"/>
    <w:rsid w:val="0025514F"/>
    <w:rsid w:val="00255B4F"/>
    <w:rsid w:val="00255E2D"/>
    <w:rsid w:val="00255EC4"/>
    <w:rsid w:val="0025621E"/>
    <w:rsid w:val="002566A8"/>
    <w:rsid w:val="00256781"/>
    <w:rsid w:val="00256D24"/>
    <w:rsid w:val="002571B4"/>
    <w:rsid w:val="0025761D"/>
    <w:rsid w:val="002578E9"/>
    <w:rsid w:val="00257B1C"/>
    <w:rsid w:val="00257CBF"/>
    <w:rsid w:val="00257E83"/>
    <w:rsid w:val="00260088"/>
    <w:rsid w:val="0026015A"/>
    <w:rsid w:val="00260735"/>
    <w:rsid w:val="0026092C"/>
    <w:rsid w:val="00260BE3"/>
    <w:rsid w:val="00260CDC"/>
    <w:rsid w:val="00260D4F"/>
    <w:rsid w:val="00260EC3"/>
    <w:rsid w:val="00261611"/>
    <w:rsid w:val="002618C9"/>
    <w:rsid w:val="00261BB6"/>
    <w:rsid w:val="002622D4"/>
    <w:rsid w:val="002623E2"/>
    <w:rsid w:val="002625D8"/>
    <w:rsid w:val="00262885"/>
    <w:rsid w:val="00262959"/>
    <w:rsid w:val="00262C7B"/>
    <w:rsid w:val="00262CAC"/>
    <w:rsid w:val="00262E64"/>
    <w:rsid w:val="002631ED"/>
    <w:rsid w:val="0026325A"/>
    <w:rsid w:val="002634DD"/>
    <w:rsid w:val="00263591"/>
    <w:rsid w:val="002635FA"/>
    <w:rsid w:val="00263854"/>
    <w:rsid w:val="00263C7F"/>
    <w:rsid w:val="00263F61"/>
    <w:rsid w:val="002647C6"/>
    <w:rsid w:val="00264C0C"/>
    <w:rsid w:val="00265663"/>
    <w:rsid w:val="00265A1A"/>
    <w:rsid w:val="00265DDD"/>
    <w:rsid w:val="002660FD"/>
    <w:rsid w:val="002668C6"/>
    <w:rsid w:val="00266925"/>
    <w:rsid w:val="002673C3"/>
    <w:rsid w:val="002674E9"/>
    <w:rsid w:val="0026750A"/>
    <w:rsid w:val="00267982"/>
    <w:rsid w:val="00267A87"/>
    <w:rsid w:val="002703EE"/>
    <w:rsid w:val="002705AF"/>
    <w:rsid w:val="00270637"/>
    <w:rsid w:val="00270665"/>
    <w:rsid w:val="002706AD"/>
    <w:rsid w:val="00270911"/>
    <w:rsid w:val="00270AC3"/>
    <w:rsid w:val="00270B64"/>
    <w:rsid w:val="0027131E"/>
    <w:rsid w:val="002713D6"/>
    <w:rsid w:val="00271926"/>
    <w:rsid w:val="00271B1D"/>
    <w:rsid w:val="00271E23"/>
    <w:rsid w:val="00271E42"/>
    <w:rsid w:val="002722D2"/>
    <w:rsid w:val="002724D2"/>
    <w:rsid w:val="00272FE1"/>
    <w:rsid w:val="0027343A"/>
    <w:rsid w:val="00273704"/>
    <w:rsid w:val="00273DC9"/>
    <w:rsid w:val="00273EC8"/>
    <w:rsid w:val="00274314"/>
    <w:rsid w:val="00274320"/>
    <w:rsid w:val="00274404"/>
    <w:rsid w:val="0027446A"/>
    <w:rsid w:val="002744EF"/>
    <w:rsid w:val="00274A62"/>
    <w:rsid w:val="00274A66"/>
    <w:rsid w:val="00274AB8"/>
    <w:rsid w:val="00274C17"/>
    <w:rsid w:val="00274D4A"/>
    <w:rsid w:val="002753D5"/>
    <w:rsid w:val="002754BE"/>
    <w:rsid w:val="002754DD"/>
    <w:rsid w:val="00275C67"/>
    <w:rsid w:val="00275F8F"/>
    <w:rsid w:val="00276043"/>
    <w:rsid w:val="00276143"/>
    <w:rsid w:val="00276484"/>
    <w:rsid w:val="002765F1"/>
    <w:rsid w:val="00276CA5"/>
    <w:rsid w:val="00276F3C"/>
    <w:rsid w:val="002776D9"/>
    <w:rsid w:val="0027779A"/>
    <w:rsid w:val="00277865"/>
    <w:rsid w:val="002804F3"/>
    <w:rsid w:val="00280AA6"/>
    <w:rsid w:val="00280E91"/>
    <w:rsid w:val="0028120F"/>
    <w:rsid w:val="0028134A"/>
    <w:rsid w:val="00281A55"/>
    <w:rsid w:val="0028294E"/>
    <w:rsid w:val="00282B66"/>
    <w:rsid w:val="00282DAE"/>
    <w:rsid w:val="00282E30"/>
    <w:rsid w:val="00282F1D"/>
    <w:rsid w:val="00282F5A"/>
    <w:rsid w:val="00282F9C"/>
    <w:rsid w:val="0028323F"/>
    <w:rsid w:val="00284127"/>
    <w:rsid w:val="002842EE"/>
    <w:rsid w:val="0028444B"/>
    <w:rsid w:val="002847B7"/>
    <w:rsid w:val="00284863"/>
    <w:rsid w:val="00284A7C"/>
    <w:rsid w:val="00284D69"/>
    <w:rsid w:val="00284DBA"/>
    <w:rsid w:val="00285099"/>
    <w:rsid w:val="002851FF"/>
    <w:rsid w:val="002859B9"/>
    <w:rsid w:val="00285A6A"/>
    <w:rsid w:val="00285C20"/>
    <w:rsid w:val="002860B8"/>
    <w:rsid w:val="00286107"/>
    <w:rsid w:val="002861C2"/>
    <w:rsid w:val="0028666F"/>
    <w:rsid w:val="0028678B"/>
    <w:rsid w:val="00286795"/>
    <w:rsid w:val="00286D71"/>
    <w:rsid w:val="00286EFC"/>
    <w:rsid w:val="002870C6"/>
    <w:rsid w:val="002876DC"/>
    <w:rsid w:val="002877DC"/>
    <w:rsid w:val="00287A71"/>
    <w:rsid w:val="00287C63"/>
    <w:rsid w:val="00287CB4"/>
    <w:rsid w:val="00290072"/>
    <w:rsid w:val="002901AA"/>
    <w:rsid w:val="00290716"/>
    <w:rsid w:val="002907F9"/>
    <w:rsid w:val="002908E6"/>
    <w:rsid w:val="00290A58"/>
    <w:rsid w:val="00290E41"/>
    <w:rsid w:val="00290F85"/>
    <w:rsid w:val="0029112C"/>
    <w:rsid w:val="0029143D"/>
    <w:rsid w:val="00291480"/>
    <w:rsid w:val="0029150A"/>
    <w:rsid w:val="00291875"/>
    <w:rsid w:val="00291892"/>
    <w:rsid w:val="00291A0F"/>
    <w:rsid w:val="00291CAD"/>
    <w:rsid w:val="002921A6"/>
    <w:rsid w:val="0029248F"/>
    <w:rsid w:val="0029260E"/>
    <w:rsid w:val="00292808"/>
    <w:rsid w:val="00292847"/>
    <w:rsid w:val="002929F7"/>
    <w:rsid w:val="00292C49"/>
    <w:rsid w:val="00292CAB"/>
    <w:rsid w:val="00292E50"/>
    <w:rsid w:val="00292F04"/>
    <w:rsid w:val="00293341"/>
    <w:rsid w:val="00293A0B"/>
    <w:rsid w:val="00293C06"/>
    <w:rsid w:val="00293C0A"/>
    <w:rsid w:val="002942CC"/>
    <w:rsid w:val="00294735"/>
    <w:rsid w:val="00294D06"/>
    <w:rsid w:val="00294E3A"/>
    <w:rsid w:val="0029539A"/>
    <w:rsid w:val="00295C6D"/>
    <w:rsid w:val="002960A6"/>
    <w:rsid w:val="002965AF"/>
    <w:rsid w:val="002966D3"/>
    <w:rsid w:val="00296794"/>
    <w:rsid w:val="0029730B"/>
    <w:rsid w:val="0029755C"/>
    <w:rsid w:val="002975DB"/>
    <w:rsid w:val="00297BC5"/>
    <w:rsid w:val="00297EE5"/>
    <w:rsid w:val="00297F8D"/>
    <w:rsid w:val="002A0336"/>
    <w:rsid w:val="002A05A4"/>
    <w:rsid w:val="002A0AC5"/>
    <w:rsid w:val="002A0C83"/>
    <w:rsid w:val="002A0FE5"/>
    <w:rsid w:val="002A12DE"/>
    <w:rsid w:val="002A13B2"/>
    <w:rsid w:val="002A1A77"/>
    <w:rsid w:val="002A1F16"/>
    <w:rsid w:val="002A2027"/>
    <w:rsid w:val="002A2815"/>
    <w:rsid w:val="002A296F"/>
    <w:rsid w:val="002A29A3"/>
    <w:rsid w:val="002A2FBD"/>
    <w:rsid w:val="002A3019"/>
    <w:rsid w:val="002A3114"/>
    <w:rsid w:val="002A3155"/>
    <w:rsid w:val="002A35CE"/>
    <w:rsid w:val="002A3DFD"/>
    <w:rsid w:val="002A3E39"/>
    <w:rsid w:val="002A3EAD"/>
    <w:rsid w:val="002A3FD7"/>
    <w:rsid w:val="002A5BA8"/>
    <w:rsid w:val="002A5E1B"/>
    <w:rsid w:val="002A6316"/>
    <w:rsid w:val="002A6440"/>
    <w:rsid w:val="002A644E"/>
    <w:rsid w:val="002A67B6"/>
    <w:rsid w:val="002A6FE2"/>
    <w:rsid w:val="002A7045"/>
    <w:rsid w:val="002A70E4"/>
    <w:rsid w:val="002A7541"/>
    <w:rsid w:val="002A75F0"/>
    <w:rsid w:val="002A7637"/>
    <w:rsid w:val="002A7AB1"/>
    <w:rsid w:val="002A7DCF"/>
    <w:rsid w:val="002B0580"/>
    <w:rsid w:val="002B0BE2"/>
    <w:rsid w:val="002B0E32"/>
    <w:rsid w:val="002B0EA3"/>
    <w:rsid w:val="002B108C"/>
    <w:rsid w:val="002B12BA"/>
    <w:rsid w:val="002B18D4"/>
    <w:rsid w:val="002B1F6A"/>
    <w:rsid w:val="002B235F"/>
    <w:rsid w:val="002B240E"/>
    <w:rsid w:val="002B24C8"/>
    <w:rsid w:val="002B25E9"/>
    <w:rsid w:val="002B2601"/>
    <w:rsid w:val="002B2F4D"/>
    <w:rsid w:val="002B302A"/>
    <w:rsid w:val="002B31C9"/>
    <w:rsid w:val="002B33D3"/>
    <w:rsid w:val="002B3739"/>
    <w:rsid w:val="002B3C89"/>
    <w:rsid w:val="002B3D12"/>
    <w:rsid w:val="002B4403"/>
    <w:rsid w:val="002B4639"/>
    <w:rsid w:val="002B473E"/>
    <w:rsid w:val="002B4C6C"/>
    <w:rsid w:val="002B4CEC"/>
    <w:rsid w:val="002B4E70"/>
    <w:rsid w:val="002B50BD"/>
    <w:rsid w:val="002B51B2"/>
    <w:rsid w:val="002B51E8"/>
    <w:rsid w:val="002B51EC"/>
    <w:rsid w:val="002B55DC"/>
    <w:rsid w:val="002B5CE7"/>
    <w:rsid w:val="002B5F91"/>
    <w:rsid w:val="002B6043"/>
    <w:rsid w:val="002B668B"/>
    <w:rsid w:val="002B6A2A"/>
    <w:rsid w:val="002B6A58"/>
    <w:rsid w:val="002B764D"/>
    <w:rsid w:val="002B7774"/>
    <w:rsid w:val="002B77D4"/>
    <w:rsid w:val="002B780C"/>
    <w:rsid w:val="002B7886"/>
    <w:rsid w:val="002B79A1"/>
    <w:rsid w:val="002B7ACF"/>
    <w:rsid w:val="002B7B79"/>
    <w:rsid w:val="002B7BFF"/>
    <w:rsid w:val="002C0429"/>
    <w:rsid w:val="002C05EC"/>
    <w:rsid w:val="002C06A0"/>
    <w:rsid w:val="002C06E7"/>
    <w:rsid w:val="002C0771"/>
    <w:rsid w:val="002C0836"/>
    <w:rsid w:val="002C08C5"/>
    <w:rsid w:val="002C0ACB"/>
    <w:rsid w:val="002C1063"/>
    <w:rsid w:val="002C1571"/>
    <w:rsid w:val="002C1829"/>
    <w:rsid w:val="002C1E5E"/>
    <w:rsid w:val="002C2015"/>
    <w:rsid w:val="002C201E"/>
    <w:rsid w:val="002C24F7"/>
    <w:rsid w:val="002C26FF"/>
    <w:rsid w:val="002C2A15"/>
    <w:rsid w:val="002C2A78"/>
    <w:rsid w:val="002C2F52"/>
    <w:rsid w:val="002C31F3"/>
    <w:rsid w:val="002C3570"/>
    <w:rsid w:val="002C3B7E"/>
    <w:rsid w:val="002C3BEF"/>
    <w:rsid w:val="002C3BFB"/>
    <w:rsid w:val="002C3E25"/>
    <w:rsid w:val="002C3ED0"/>
    <w:rsid w:val="002C408A"/>
    <w:rsid w:val="002C40CF"/>
    <w:rsid w:val="002C46F3"/>
    <w:rsid w:val="002C4972"/>
    <w:rsid w:val="002C49FD"/>
    <w:rsid w:val="002C4A05"/>
    <w:rsid w:val="002C4CAD"/>
    <w:rsid w:val="002C4CDB"/>
    <w:rsid w:val="002C4D2E"/>
    <w:rsid w:val="002C4D4D"/>
    <w:rsid w:val="002C4ED5"/>
    <w:rsid w:val="002C53D6"/>
    <w:rsid w:val="002C564C"/>
    <w:rsid w:val="002C57FF"/>
    <w:rsid w:val="002C5814"/>
    <w:rsid w:val="002C5944"/>
    <w:rsid w:val="002C5B88"/>
    <w:rsid w:val="002C5C53"/>
    <w:rsid w:val="002C5EC5"/>
    <w:rsid w:val="002C614E"/>
    <w:rsid w:val="002C64A5"/>
    <w:rsid w:val="002C64BA"/>
    <w:rsid w:val="002C68EE"/>
    <w:rsid w:val="002C6B8E"/>
    <w:rsid w:val="002C7095"/>
    <w:rsid w:val="002C76C9"/>
    <w:rsid w:val="002C7851"/>
    <w:rsid w:val="002C79D3"/>
    <w:rsid w:val="002C7AD1"/>
    <w:rsid w:val="002C7B3D"/>
    <w:rsid w:val="002D017F"/>
    <w:rsid w:val="002D0670"/>
    <w:rsid w:val="002D0697"/>
    <w:rsid w:val="002D084F"/>
    <w:rsid w:val="002D0E75"/>
    <w:rsid w:val="002D0EFE"/>
    <w:rsid w:val="002D0F3C"/>
    <w:rsid w:val="002D107D"/>
    <w:rsid w:val="002D1220"/>
    <w:rsid w:val="002D1864"/>
    <w:rsid w:val="002D1D93"/>
    <w:rsid w:val="002D1E50"/>
    <w:rsid w:val="002D255D"/>
    <w:rsid w:val="002D2BC7"/>
    <w:rsid w:val="002D2D70"/>
    <w:rsid w:val="002D2DF5"/>
    <w:rsid w:val="002D307E"/>
    <w:rsid w:val="002D3213"/>
    <w:rsid w:val="002D3698"/>
    <w:rsid w:val="002D39BD"/>
    <w:rsid w:val="002D3C61"/>
    <w:rsid w:val="002D3D44"/>
    <w:rsid w:val="002D3EE7"/>
    <w:rsid w:val="002D4448"/>
    <w:rsid w:val="002D4ADF"/>
    <w:rsid w:val="002D4B5B"/>
    <w:rsid w:val="002D4C17"/>
    <w:rsid w:val="002D4C9A"/>
    <w:rsid w:val="002D4D46"/>
    <w:rsid w:val="002D4F8C"/>
    <w:rsid w:val="002D5634"/>
    <w:rsid w:val="002D56DF"/>
    <w:rsid w:val="002D582F"/>
    <w:rsid w:val="002D603E"/>
    <w:rsid w:val="002D6249"/>
    <w:rsid w:val="002D6349"/>
    <w:rsid w:val="002D69CD"/>
    <w:rsid w:val="002D6F01"/>
    <w:rsid w:val="002D6F0F"/>
    <w:rsid w:val="002D7357"/>
    <w:rsid w:val="002D74F2"/>
    <w:rsid w:val="002D7B62"/>
    <w:rsid w:val="002D7F22"/>
    <w:rsid w:val="002E0604"/>
    <w:rsid w:val="002E06BC"/>
    <w:rsid w:val="002E0A58"/>
    <w:rsid w:val="002E0B35"/>
    <w:rsid w:val="002E0CDB"/>
    <w:rsid w:val="002E0D23"/>
    <w:rsid w:val="002E13B1"/>
    <w:rsid w:val="002E19C7"/>
    <w:rsid w:val="002E1AFB"/>
    <w:rsid w:val="002E1BF2"/>
    <w:rsid w:val="002E2461"/>
    <w:rsid w:val="002E2589"/>
    <w:rsid w:val="002E2772"/>
    <w:rsid w:val="002E29E9"/>
    <w:rsid w:val="002E372E"/>
    <w:rsid w:val="002E3ADF"/>
    <w:rsid w:val="002E3B1D"/>
    <w:rsid w:val="002E3BCE"/>
    <w:rsid w:val="002E3E00"/>
    <w:rsid w:val="002E3F31"/>
    <w:rsid w:val="002E43A9"/>
    <w:rsid w:val="002E45F4"/>
    <w:rsid w:val="002E4842"/>
    <w:rsid w:val="002E48A6"/>
    <w:rsid w:val="002E53ED"/>
    <w:rsid w:val="002E5430"/>
    <w:rsid w:val="002E58F3"/>
    <w:rsid w:val="002E594C"/>
    <w:rsid w:val="002E5A65"/>
    <w:rsid w:val="002E5B78"/>
    <w:rsid w:val="002E61A2"/>
    <w:rsid w:val="002E6243"/>
    <w:rsid w:val="002E626C"/>
    <w:rsid w:val="002E682D"/>
    <w:rsid w:val="002E7065"/>
    <w:rsid w:val="002E72A2"/>
    <w:rsid w:val="002E77A5"/>
    <w:rsid w:val="002E77C4"/>
    <w:rsid w:val="002E78D6"/>
    <w:rsid w:val="002E7C63"/>
    <w:rsid w:val="002E7F37"/>
    <w:rsid w:val="002F00CB"/>
    <w:rsid w:val="002F0252"/>
    <w:rsid w:val="002F038B"/>
    <w:rsid w:val="002F0774"/>
    <w:rsid w:val="002F0C5B"/>
    <w:rsid w:val="002F1131"/>
    <w:rsid w:val="002F131D"/>
    <w:rsid w:val="002F14C4"/>
    <w:rsid w:val="002F14E1"/>
    <w:rsid w:val="002F15E8"/>
    <w:rsid w:val="002F1C5F"/>
    <w:rsid w:val="002F1D0A"/>
    <w:rsid w:val="002F1E4B"/>
    <w:rsid w:val="002F29B8"/>
    <w:rsid w:val="002F29EE"/>
    <w:rsid w:val="002F30D3"/>
    <w:rsid w:val="002F3331"/>
    <w:rsid w:val="002F3342"/>
    <w:rsid w:val="002F3B6A"/>
    <w:rsid w:val="002F3C4C"/>
    <w:rsid w:val="002F3DA1"/>
    <w:rsid w:val="002F3E9D"/>
    <w:rsid w:val="002F427A"/>
    <w:rsid w:val="002F446E"/>
    <w:rsid w:val="002F4A92"/>
    <w:rsid w:val="002F4AE1"/>
    <w:rsid w:val="002F4D93"/>
    <w:rsid w:val="002F50AE"/>
    <w:rsid w:val="002F5119"/>
    <w:rsid w:val="002F54FF"/>
    <w:rsid w:val="002F56D7"/>
    <w:rsid w:val="002F5BEE"/>
    <w:rsid w:val="002F5CB7"/>
    <w:rsid w:val="002F61B3"/>
    <w:rsid w:val="002F6395"/>
    <w:rsid w:val="002F6B34"/>
    <w:rsid w:val="002F6C1E"/>
    <w:rsid w:val="002F778E"/>
    <w:rsid w:val="002F7ADA"/>
    <w:rsid w:val="0030032E"/>
    <w:rsid w:val="00300706"/>
    <w:rsid w:val="00301062"/>
    <w:rsid w:val="003012CF"/>
    <w:rsid w:val="003013B7"/>
    <w:rsid w:val="003017F2"/>
    <w:rsid w:val="00301F15"/>
    <w:rsid w:val="00302580"/>
    <w:rsid w:val="003029CA"/>
    <w:rsid w:val="00302ED2"/>
    <w:rsid w:val="00303576"/>
    <w:rsid w:val="003037F4"/>
    <w:rsid w:val="003038B4"/>
    <w:rsid w:val="00303C0C"/>
    <w:rsid w:val="0030413F"/>
    <w:rsid w:val="00304257"/>
    <w:rsid w:val="003045A7"/>
    <w:rsid w:val="00304A96"/>
    <w:rsid w:val="00304AAE"/>
    <w:rsid w:val="00304C42"/>
    <w:rsid w:val="00304F48"/>
    <w:rsid w:val="003050D9"/>
    <w:rsid w:val="00305110"/>
    <w:rsid w:val="003057E1"/>
    <w:rsid w:val="00305852"/>
    <w:rsid w:val="003060AE"/>
    <w:rsid w:val="00306183"/>
    <w:rsid w:val="00306B05"/>
    <w:rsid w:val="00306D0D"/>
    <w:rsid w:val="00307065"/>
    <w:rsid w:val="003070FB"/>
    <w:rsid w:val="00307193"/>
    <w:rsid w:val="00310026"/>
    <w:rsid w:val="003102A6"/>
    <w:rsid w:val="003102B3"/>
    <w:rsid w:val="0031096D"/>
    <w:rsid w:val="00310C1A"/>
    <w:rsid w:val="00311081"/>
    <w:rsid w:val="00311462"/>
    <w:rsid w:val="00311676"/>
    <w:rsid w:val="00311793"/>
    <w:rsid w:val="00311A27"/>
    <w:rsid w:val="00311A4B"/>
    <w:rsid w:val="00311E14"/>
    <w:rsid w:val="00311F6B"/>
    <w:rsid w:val="00311FDA"/>
    <w:rsid w:val="003124EB"/>
    <w:rsid w:val="00312A24"/>
    <w:rsid w:val="00312E0E"/>
    <w:rsid w:val="00312F79"/>
    <w:rsid w:val="00313030"/>
    <w:rsid w:val="003134D2"/>
    <w:rsid w:val="0031350D"/>
    <w:rsid w:val="00313913"/>
    <w:rsid w:val="00314325"/>
    <w:rsid w:val="0031462A"/>
    <w:rsid w:val="003147F5"/>
    <w:rsid w:val="00314919"/>
    <w:rsid w:val="00314D69"/>
    <w:rsid w:val="00314E58"/>
    <w:rsid w:val="00314FA2"/>
    <w:rsid w:val="0031514F"/>
    <w:rsid w:val="0031525B"/>
    <w:rsid w:val="00315529"/>
    <w:rsid w:val="00315566"/>
    <w:rsid w:val="00315A04"/>
    <w:rsid w:val="00316174"/>
    <w:rsid w:val="003169EC"/>
    <w:rsid w:val="00316A2D"/>
    <w:rsid w:val="00316CEF"/>
    <w:rsid w:val="00317475"/>
    <w:rsid w:val="00317835"/>
    <w:rsid w:val="0031785C"/>
    <w:rsid w:val="00317952"/>
    <w:rsid w:val="00317D33"/>
    <w:rsid w:val="00317E74"/>
    <w:rsid w:val="00320552"/>
    <w:rsid w:val="00320A26"/>
    <w:rsid w:val="00321273"/>
    <w:rsid w:val="003214F6"/>
    <w:rsid w:val="00321706"/>
    <w:rsid w:val="00321993"/>
    <w:rsid w:val="00321A39"/>
    <w:rsid w:val="00321A6A"/>
    <w:rsid w:val="00321C22"/>
    <w:rsid w:val="00321D8E"/>
    <w:rsid w:val="0032243F"/>
    <w:rsid w:val="003224CA"/>
    <w:rsid w:val="00322730"/>
    <w:rsid w:val="00322FDA"/>
    <w:rsid w:val="0032301D"/>
    <w:rsid w:val="003230A8"/>
    <w:rsid w:val="0032354A"/>
    <w:rsid w:val="0032368F"/>
    <w:rsid w:val="003236A2"/>
    <w:rsid w:val="003239C6"/>
    <w:rsid w:val="003245CC"/>
    <w:rsid w:val="003247D4"/>
    <w:rsid w:val="00324C66"/>
    <w:rsid w:val="0032503F"/>
    <w:rsid w:val="003251D3"/>
    <w:rsid w:val="00325227"/>
    <w:rsid w:val="003253DA"/>
    <w:rsid w:val="003253F4"/>
    <w:rsid w:val="00325494"/>
    <w:rsid w:val="003255CF"/>
    <w:rsid w:val="003255FC"/>
    <w:rsid w:val="003259B6"/>
    <w:rsid w:val="00325A9C"/>
    <w:rsid w:val="00325B8D"/>
    <w:rsid w:val="003260D6"/>
    <w:rsid w:val="00326265"/>
    <w:rsid w:val="0032636B"/>
    <w:rsid w:val="00326425"/>
    <w:rsid w:val="00326738"/>
    <w:rsid w:val="00326802"/>
    <w:rsid w:val="0032689C"/>
    <w:rsid w:val="00326992"/>
    <w:rsid w:val="00326B97"/>
    <w:rsid w:val="00326BFA"/>
    <w:rsid w:val="003277B8"/>
    <w:rsid w:val="00327886"/>
    <w:rsid w:val="003279ED"/>
    <w:rsid w:val="00327C86"/>
    <w:rsid w:val="00327FAB"/>
    <w:rsid w:val="0033029F"/>
    <w:rsid w:val="003304A9"/>
    <w:rsid w:val="0033077B"/>
    <w:rsid w:val="0033088D"/>
    <w:rsid w:val="00330D39"/>
    <w:rsid w:val="00330DED"/>
    <w:rsid w:val="00330E91"/>
    <w:rsid w:val="00330F2F"/>
    <w:rsid w:val="00330F5A"/>
    <w:rsid w:val="00331362"/>
    <w:rsid w:val="003314E6"/>
    <w:rsid w:val="003316A0"/>
    <w:rsid w:val="0033180E"/>
    <w:rsid w:val="00331C3C"/>
    <w:rsid w:val="00332665"/>
    <w:rsid w:val="003329F1"/>
    <w:rsid w:val="00332C42"/>
    <w:rsid w:val="003332C3"/>
    <w:rsid w:val="003332EB"/>
    <w:rsid w:val="00333787"/>
    <w:rsid w:val="003339A2"/>
    <w:rsid w:val="003339BC"/>
    <w:rsid w:val="00333CAC"/>
    <w:rsid w:val="00334210"/>
    <w:rsid w:val="003347F7"/>
    <w:rsid w:val="00334A4C"/>
    <w:rsid w:val="00334AA0"/>
    <w:rsid w:val="00334AEE"/>
    <w:rsid w:val="00334B3D"/>
    <w:rsid w:val="00334FC6"/>
    <w:rsid w:val="003356F8"/>
    <w:rsid w:val="0033572E"/>
    <w:rsid w:val="00335DF9"/>
    <w:rsid w:val="00335F75"/>
    <w:rsid w:val="003361BF"/>
    <w:rsid w:val="00336252"/>
    <w:rsid w:val="0033629A"/>
    <w:rsid w:val="0033635C"/>
    <w:rsid w:val="00336653"/>
    <w:rsid w:val="00336707"/>
    <w:rsid w:val="003369BA"/>
    <w:rsid w:val="00336DA5"/>
    <w:rsid w:val="003370A0"/>
    <w:rsid w:val="003377BE"/>
    <w:rsid w:val="00337BFE"/>
    <w:rsid w:val="00340127"/>
    <w:rsid w:val="003402F9"/>
    <w:rsid w:val="003406F8"/>
    <w:rsid w:val="00340777"/>
    <w:rsid w:val="00340F8D"/>
    <w:rsid w:val="00341445"/>
    <w:rsid w:val="0034158A"/>
    <w:rsid w:val="00341872"/>
    <w:rsid w:val="00341AA7"/>
    <w:rsid w:val="00341BBF"/>
    <w:rsid w:val="0034214E"/>
    <w:rsid w:val="003423A6"/>
    <w:rsid w:val="00342D8E"/>
    <w:rsid w:val="003432ED"/>
    <w:rsid w:val="0034391D"/>
    <w:rsid w:val="00343A30"/>
    <w:rsid w:val="00343AC2"/>
    <w:rsid w:val="00343B41"/>
    <w:rsid w:val="00343DB6"/>
    <w:rsid w:val="00343E68"/>
    <w:rsid w:val="00343F93"/>
    <w:rsid w:val="00343F9C"/>
    <w:rsid w:val="003448F6"/>
    <w:rsid w:val="00344C11"/>
    <w:rsid w:val="00344E11"/>
    <w:rsid w:val="00344E2F"/>
    <w:rsid w:val="00344F7F"/>
    <w:rsid w:val="003450B1"/>
    <w:rsid w:val="00345187"/>
    <w:rsid w:val="0034519C"/>
    <w:rsid w:val="00345404"/>
    <w:rsid w:val="00345A66"/>
    <w:rsid w:val="00345C05"/>
    <w:rsid w:val="00345DED"/>
    <w:rsid w:val="00345E0F"/>
    <w:rsid w:val="003460B7"/>
    <w:rsid w:val="00346B72"/>
    <w:rsid w:val="00346C6D"/>
    <w:rsid w:val="00346C90"/>
    <w:rsid w:val="003473D5"/>
    <w:rsid w:val="003476A2"/>
    <w:rsid w:val="003477CE"/>
    <w:rsid w:val="00347878"/>
    <w:rsid w:val="00347A67"/>
    <w:rsid w:val="00347B13"/>
    <w:rsid w:val="00350451"/>
    <w:rsid w:val="00350B70"/>
    <w:rsid w:val="00350C47"/>
    <w:rsid w:val="00350EB3"/>
    <w:rsid w:val="00351029"/>
    <w:rsid w:val="003514CA"/>
    <w:rsid w:val="003515C7"/>
    <w:rsid w:val="00351B47"/>
    <w:rsid w:val="00351BA8"/>
    <w:rsid w:val="003524EC"/>
    <w:rsid w:val="003527F2"/>
    <w:rsid w:val="00352D9A"/>
    <w:rsid w:val="00353055"/>
    <w:rsid w:val="00353650"/>
    <w:rsid w:val="0035388E"/>
    <w:rsid w:val="00353965"/>
    <w:rsid w:val="00353AC3"/>
    <w:rsid w:val="00354185"/>
    <w:rsid w:val="003541A9"/>
    <w:rsid w:val="0035468E"/>
    <w:rsid w:val="0035482D"/>
    <w:rsid w:val="00354C56"/>
    <w:rsid w:val="00354DBB"/>
    <w:rsid w:val="00355004"/>
    <w:rsid w:val="003550BB"/>
    <w:rsid w:val="00355433"/>
    <w:rsid w:val="00355C2B"/>
    <w:rsid w:val="00355EEC"/>
    <w:rsid w:val="00356020"/>
    <w:rsid w:val="0035607A"/>
    <w:rsid w:val="0035612A"/>
    <w:rsid w:val="00356153"/>
    <w:rsid w:val="0035636D"/>
    <w:rsid w:val="00356729"/>
    <w:rsid w:val="00356816"/>
    <w:rsid w:val="003575E1"/>
    <w:rsid w:val="0035764C"/>
    <w:rsid w:val="00357ED3"/>
    <w:rsid w:val="00357EED"/>
    <w:rsid w:val="00357F01"/>
    <w:rsid w:val="00360420"/>
    <w:rsid w:val="00360544"/>
    <w:rsid w:val="00360A4F"/>
    <w:rsid w:val="00360B18"/>
    <w:rsid w:val="00360B97"/>
    <w:rsid w:val="00360D18"/>
    <w:rsid w:val="00360D38"/>
    <w:rsid w:val="00361123"/>
    <w:rsid w:val="0036113E"/>
    <w:rsid w:val="00361272"/>
    <w:rsid w:val="0036170A"/>
    <w:rsid w:val="00361EF5"/>
    <w:rsid w:val="00362191"/>
    <w:rsid w:val="003625CC"/>
    <w:rsid w:val="003628AD"/>
    <w:rsid w:val="00362A96"/>
    <w:rsid w:val="00362EDB"/>
    <w:rsid w:val="00363093"/>
    <w:rsid w:val="0036330A"/>
    <w:rsid w:val="003633BF"/>
    <w:rsid w:val="003633C3"/>
    <w:rsid w:val="0036356C"/>
    <w:rsid w:val="00363763"/>
    <w:rsid w:val="00363AD6"/>
    <w:rsid w:val="003643A3"/>
    <w:rsid w:val="003647B6"/>
    <w:rsid w:val="00364917"/>
    <w:rsid w:val="00364AB2"/>
    <w:rsid w:val="00364DF8"/>
    <w:rsid w:val="0036522A"/>
    <w:rsid w:val="003652A8"/>
    <w:rsid w:val="00365435"/>
    <w:rsid w:val="0036578E"/>
    <w:rsid w:val="00365DDE"/>
    <w:rsid w:val="003670EA"/>
    <w:rsid w:val="00367551"/>
    <w:rsid w:val="003675B1"/>
    <w:rsid w:val="00367BCB"/>
    <w:rsid w:val="00367F6D"/>
    <w:rsid w:val="00370373"/>
    <w:rsid w:val="003709BB"/>
    <w:rsid w:val="00370D0B"/>
    <w:rsid w:val="003711E6"/>
    <w:rsid w:val="003714BA"/>
    <w:rsid w:val="0037169F"/>
    <w:rsid w:val="00371742"/>
    <w:rsid w:val="003717E9"/>
    <w:rsid w:val="00371C00"/>
    <w:rsid w:val="00371D5E"/>
    <w:rsid w:val="00371F2C"/>
    <w:rsid w:val="003720CB"/>
    <w:rsid w:val="0037219A"/>
    <w:rsid w:val="003722A7"/>
    <w:rsid w:val="003729E0"/>
    <w:rsid w:val="00372A6F"/>
    <w:rsid w:val="0037300B"/>
    <w:rsid w:val="00373454"/>
    <w:rsid w:val="00373573"/>
    <w:rsid w:val="003736C4"/>
    <w:rsid w:val="003737BE"/>
    <w:rsid w:val="003737FE"/>
    <w:rsid w:val="00373BDF"/>
    <w:rsid w:val="00374080"/>
    <w:rsid w:val="00374100"/>
    <w:rsid w:val="00374DDC"/>
    <w:rsid w:val="0037506F"/>
    <w:rsid w:val="003759BE"/>
    <w:rsid w:val="00375E7F"/>
    <w:rsid w:val="00375EF6"/>
    <w:rsid w:val="00376A80"/>
    <w:rsid w:val="00376CC8"/>
    <w:rsid w:val="00376E11"/>
    <w:rsid w:val="00376F1B"/>
    <w:rsid w:val="00377097"/>
    <w:rsid w:val="0037710D"/>
    <w:rsid w:val="0037745D"/>
    <w:rsid w:val="003774C9"/>
    <w:rsid w:val="00377D83"/>
    <w:rsid w:val="00380135"/>
    <w:rsid w:val="003803BB"/>
    <w:rsid w:val="003808F7"/>
    <w:rsid w:val="00380972"/>
    <w:rsid w:val="003809FD"/>
    <w:rsid w:val="00380C8C"/>
    <w:rsid w:val="00381025"/>
    <w:rsid w:val="00381115"/>
    <w:rsid w:val="003811A8"/>
    <w:rsid w:val="003816FC"/>
    <w:rsid w:val="00381F52"/>
    <w:rsid w:val="0038286D"/>
    <w:rsid w:val="00382982"/>
    <w:rsid w:val="00382B7C"/>
    <w:rsid w:val="00382CE3"/>
    <w:rsid w:val="00382D67"/>
    <w:rsid w:val="00382D8D"/>
    <w:rsid w:val="00382F4D"/>
    <w:rsid w:val="0038319E"/>
    <w:rsid w:val="003838BE"/>
    <w:rsid w:val="00383946"/>
    <w:rsid w:val="00383AB2"/>
    <w:rsid w:val="00383AFD"/>
    <w:rsid w:val="0038406F"/>
    <w:rsid w:val="00384228"/>
    <w:rsid w:val="003842E3"/>
    <w:rsid w:val="00384441"/>
    <w:rsid w:val="00384564"/>
    <w:rsid w:val="00384850"/>
    <w:rsid w:val="00384A5D"/>
    <w:rsid w:val="00384B86"/>
    <w:rsid w:val="00384B9A"/>
    <w:rsid w:val="00384D0E"/>
    <w:rsid w:val="00384E55"/>
    <w:rsid w:val="00385A51"/>
    <w:rsid w:val="00385BD3"/>
    <w:rsid w:val="0038601C"/>
    <w:rsid w:val="003863E8"/>
    <w:rsid w:val="003864D9"/>
    <w:rsid w:val="00386599"/>
    <w:rsid w:val="00386D06"/>
    <w:rsid w:val="00386DF5"/>
    <w:rsid w:val="00386F28"/>
    <w:rsid w:val="00386F34"/>
    <w:rsid w:val="00387776"/>
    <w:rsid w:val="0038790B"/>
    <w:rsid w:val="00387C53"/>
    <w:rsid w:val="00387D98"/>
    <w:rsid w:val="00387FD8"/>
    <w:rsid w:val="0039000D"/>
    <w:rsid w:val="0039017F"/>
    <w:rsid w:val="003904D1"/>
    <w:rsid w:val="00390613"/>
    <w:rsid w:val="00390723"/>
    <w:rsid w:val="00390922"/>
    <w:rsid w:val="003909C5"/>
    <w:rsid w:val="00391295"/>
    <w:rsid w:val="00391545"/>
    <w:rsid w:val="00391BF2"/>
    <w:rsid w:val="00391D04"/>
    <w:rsid w:val="003921A2"/>
    <w:rsid w:val="00392263"/>
    <w:rsid w:val="00392529"/>
    <w:rsid w:val="00392716"/>
    <w:rsid w:val="003927B0"/>
    <w:rsid w:val="00392C74"/>
    <w:rsid w:val="00392F90"/>
    <w:rsid w:val="00393358"/>
    <w:rsid w:val="00393827"/>
    <w:rsid w:val="003938BB"/>
    <w:rsid w:val="00393FBB"/>
    <w:rsid w:val="00394138"/>
    <w:rsid w:val="0039425B"/>
    <w:rsid w:val="00394F9B"/>
    <w:rsid w:val="0039541A"/>
    <w:rsid w:val="0039541B"/>
    <w:rsid w:val="0039549C"/>
    <w:rsid w:val="00395B32"/>
    <w:rsid w:val="00396310"/>
    <w:rsid w:val="00396469"/>
    <w:rsid w:val="003968DC"/>
    <w:rsid w:val="003968ED"/>
    <w:rsid w:val="003969DC"/>
    <w:rsid w:val="00396BA8"/>
    <w:rsid w:val="00396C07"/>
    <w:rsid w:val="00396CAA"/>
    <w:rsid w:val="00396EF9"/>
    <w:rsid w:val="00397479"/>
    <w:rsid w:val="00397A3C"/>
    <w:rsid w:val="00397FFC"/>
    <w:rsid w:val="003A04C2"/>
    <w:rsid w:val="003A086A"/>
    <w:rsid w:val="003A0973"/>
    <w:rsid w:val="003A0A78"/>
    <w:rsid w:val="003A0C18"/>
    <w:rsid w:val="003A0CDE"/>
    <w:rsid w:val="003A0FEC"/>
    <w:rsid w:val="003A157B"/>
    <w:rsid w:val="003A159D"/>
    <w:rsid w:val="003A1BB8"/>
    <w:rsid w:val="003A1E8E"/>
    <w:rsid w:val="003A1ED2"/>
    <w:rsid w:val="003A1F6D"/>
    <w:rsid w:val="003A2190"/>
    <w:rsid w:val="003A2A6E"/>
    <w:rsid w:val="003A2D58"/>
    <w:rsid w:val="003A2DF9"/>
    <w:rsid w:val="003A3114"/>
    <w:rsid w:val="003A3289"/>
    <w:rsid w:val="003A33A8"/>
    <w:rsid w:val="003A371A"/>
    <w:rsid w:val="003A385A"/>
    <w:rsid w:val="003A386B"/>
    <w:rsid w:val="003A39A7"/>
    <w:rsid w:val="003A3E12"/>
    <w:rsid w:val="003A41A1"/>
    <w:rsid w:val="003A4542"/>
    <w:rsid w:val="003A45BC"/>
    <w:rsid w:val="003A4D7F"/>
    <w:rsid w:val="003A518D"/>
    <w:rsid w:val="003A5C7A"/>
    <w:rsid w:val="003A5CA1"/>
    <w:rsid w:val="003A6004"/>
    <w:rsid w:val="003A63EA"/>
    <w:rsid w:val="003A6432"/>
    <w:rsid w:val="003A65C0"/>
    <w:rsid w:val="003A6B53"/>
    <w:rsid w:val="003A7289"/>
    <w:rsid w:val="003A7915"/>
    <w:rsid w:val="003A79E4"/>
    <w:rsid w:val="003B068E"/>
    <w:rsid w:val="003B0876"/>
    <w:rsid w:val="003B0A22"/>
    <w:rsid w:val="003B0A33"/>
    <w:rsid w:val="003B0B16"/>
    <w:rsid w:val="003B0E1F"/>
    <w:rsid w:val="003B1064"/>
    <w:rsid w:val="003B1356"/>
    <w:rsid w:val="003B13DB"/>
    <w:rsid w:val="003B16B0"/>
    <w:rsid w:val="003B1EF4"/>
    <w:rsid w:val="003B2334"/>
    <w:rsid w:val="003B2AA2"/>
    <w:rsid w:val="003B2B59"/>
    <w:rsid w:val="003B2BFE"/>
    <w:rsid w:val="003B2C91"/>
    <w:rsid w:val="003B2D4A"/>
    <w:rsid w:val="003B32F6"/>
    <w:rsid w:val="003B3631"/>
    <w:rsid w:val="003B395F"/>
    <w:rsid w:val="003B3E39"/>
    <w:rsid w:val="003B4054"/>
    <w:rsid w:val="003B4085"/>
    <w:rsid w:val="003B41E4"/>
    <w:rsid w:val="003B441C"/>
    <w:rsid w:val="003B4CE2"/>
    <w:rsid w:val="003B4D5E"/>
    <w:rsid w:val="003B53E4"/>
    <w:rsid w:val="003B54F0"/>
    <w:rsid w:val="003B5C62"/>
    <w:rsid w:val="003B5D78"/>
    <w:rsid w:val="003B5EB0"/>
    <w:rsid w:val="003B66A4"/>
    <w:rsid w:val="003B69A3"/>
    <w:rsid w:val="003B6F73"/>
    <w:rsid w:val="003B7799"/>
    <w:rsid w:val="003B7927"/>
    <w:rsid w:val="003B79BE"/>
    <w:rsid w:val="003B79D7"/>
    <w:rsid w:val="003B7ED5"/>
    <w:rsid w:val="003C0423"/>
    <w:rsid w:val="003C0517"/>
    <w:rsid w:val="003C0718"/>
    <w:rsid w:val="003C0D34"/>
    <w:rsid w:val="003C14DC"/>
    <w:rsid w:val="003C1865"/>
    <w:rsid w:val="003C1A66"/>
    <w:rsid w:val="003C1D98"/>
    <w:rsid w:val="003C1E53"/>
    <w:rsid w:val="003C2040"/>
    <w:rsid w:val="003C25C9"/>
    <w:rsid w:val="003C261C"/>
    <w:rsid w:val="003C2640"/>
    <w:rsid w:val="003C2B41"/>
    <w:rsid w:val="003C2BD3"/>
    <w:rsid w:val="003C30E5"/>
    <w:rsid w:val="003C36FF"/>
    <w:rsid w:val="003C3AD2"/>
    <w:rsid w:val="003C4408"/>
    <w:rsid w:val="003C4586"/>
    <w:rsid w:val="003C46A4"/>
    <w:rsid w:val="003C4A5F"/>
    <w:rsid w:val="003C4A9F"/>
    <w:rsid w:val="003C4B35"/>
    <w:rsid w:val="003C4D55"/>
    <w:rsid w:val="003C5517"/>
    <w:rsid w:val="003C56B4"/>
    <w:rsid w:val="003C5E61"/>
    <w:rsid w:val="003C5F0D"/>
    <w:rsid w:val="003C5F1C"/>
    <w:rsid w:val="003C6378"/>
    <w:rsid w:val="003C65AB"/>
    <w:rsid w:val="003C6635"/>
    <w:rsid w:val="003C690F"/>
    <w:rsid w:val="003C69FF"/>
    <w:rsid w:val="003C6E11"/>
    <w:rsid w:val="003C6FC1"/>
    <w:rsid w:val="003C7379"/>
    <w:rsid w:val="003C744F"/>
    <w:rsid w:val="003C759B"/>
    <w:rsid w:val="003C7C34"/>
    <w:rsid w:val="003C7FD9"/>
    <w:rsid w:val="003D0504"/>
    <w:rsid w:val="003D083A"/>
    <w:rsid w:val="003D0BD3"/>
    <w:rsid w:val="003D1C41"/>
    <w:rsid w:val="003D1DEB"/>
    <w:rsid w:val="003D20BC"/>
    <w:rsid w:val="003D220E"/>
    <w:rsid w:val="003D24BB"/>
    <w:rsid w:val="003D2A86"/>
    <w:rsid w:val="003D2BCE"/>
    <w:rsid w:val="003D308A"/>
    <w:rsid w:val="003D3258"/>
    <w:rsid w:val="003D4446"/>
    <w:rsid w:val="003D4558"/>
    <w:rsid w:val="003D4613"/>
    <w:rsid w:val="003D487D"/>
    <w:rsid w:val="003D4911"/>
    <w:rsid w:val="003D4C25"/>
    <w:rsid w:val="003D4D40"/>
    <w:rsid w:val="003D4E76"/>
    <w:rsid w:val="003D4FE5"/>
    <w:rsid w:val="003D51C0"/>
    <w:rsid w:val="003D5251"/>
    <w:rsid w:val="003D55FC"/>
    <w:rsid w:val="003D5625"/>
    <w:rsid w:val="003D5DAE"/>
    <w:rsid w:val="003D629B"/>
    <w:rsid w:val="003D62EC"/>
    <w:rsid w:val="003D710A"/>
    <w:rsid w:val="003D71AE"/>
    <w:rsid w:val="003D73E1"/>
    <w:rsid w:val="003D7DED"/>
    <w:rsid w:val="003D7E98"/>
    <w:rsid w:val="003D7FCB"/>
    <w:rsid w:val="003E037B"/>
    <w:rsid w:val="003E090E"/>
    <w:rsid w:val="003E0E35"/>
    <w:rsid w:val="003E123C"/>
    <w:rsid w:val="003E12AB"/>
    <w:rsid w:val="003E199D"/>
    <w:rsid w:val="003E201F"/>
    <w:rsid w:val="003E220C"/>
    <w:rsid w:val="003E2237"/>
    <w:rsid w:val="003E224D"/>
    <w:rsid w:val="003E2A58"/>
    <w:rsid w:val="003E2D19"/>
    <w:rsid w:val="003E2E15"/>
    <w:rsid w:val="003E2E73"/>
    <w:rsid w:val="003E358E"/>
    <w:rsid w:val="003E3C11"/>
    <w:rsid w:val="003E3D3F"/>
    <w:rsid w:val="003E3EA1"/>
    <w:rsid w:val="003E402B"/>
    <w:rsid w:val="003E463C"/>
    <w:rsid w:val="003E48C5"/>
    <w:rsid w:val="003E4948"/>
    <w:rsid w:val="003E4B83"/>
    <w:rsid w:val="003E4D88"/>
    <w:rsid w:val="003E58EA"/>
    <w:rsid w:val="003E5C46"/>
    <w:rsid w:val="003E5C7F"/>
    <w:rsid w:val="003E5FD0"/>
    <w:rsid w:val="003E620A"/>
    <w:rsid w:val="003E64E1"/>
    <w:rsid w:val="003E682A"/>
    <w:rsid w:val="003E6A3A"/>
    <w:rsid w:val="003E6C0C"/>
    <w:rsid w:val="003E6C59"/>
    <w:rsid w:val="003E6D36"/>
    <w:rsid w:val="003E6F21"/>
    <w:rsid w:val="003E72B7"/>
    <w:rsid w:val="003E7BA5"/>
    <w:rsid w:val="003E7E3B"/>
    <w:rsid w:val="003E7F76"/>
    <w:rsid w:val="003F059D"/>
    <w:rsid w:val="003F0675"/>
    <w:rsid w:val="003F07C6"/>
    <w:rsid w:val="003F0956"/>
    <w:rsid w:val="003F19E0"/>
    <w:rsid w:val="003F1BCB"/>
    <w:rsid w:val="003F204B"/>
    <w:rsid w:val="003F21CF"/>
    <w:rsid w:val="003F2452"/>
    <w:rsid w:val="003F30A9"/>
    <w:rsid w:val="003F3D60"/>
    <w:rsid w:val="003F3F14"/>
    <w:rsid w:val="003F4100"/>
    <w:rsid w:val="003F45FD"/>
    <w:rsid w:val="003F4844"/>
    <w:rsid w:val="003F48A1"/>
    <w:rsid w:val="003F49EB"/>
    <w:rsid w:val="003F4A66"/>
    <w:rsid w:val="003F4DB8"/>
    <w:rsid w:val="003F4E20"/>
    <w:rsid w:val="003F5859"/>
    <w:rsid w:val="003F5960"/>
    <w:rsid w:val="003F5BE0"/>
    <w:rsid w:val="003F5D43"/>
    <w:rsid w:val="003F5D81"/>
    <w:rsid w:val="003F603B"/>
    <w:rsid w:val="003F613C"/>
    <w:rsid w:val="003F65B9"/>
    <w:rsid w:val="003F66BF"/>
    <w:rsid w:val="003F6762"/>
    <w:rsid w:val="003F6982"/>
    <w:rsid w:val="003F6AE4"/>
    <w:rsid w:val="003F6D1D"/>
    <w:rsid w:val="003F6F8A"/>
    <w:rsid w:val="003F7226"/>
    <w:rsid w:val="003F7263"/>
    <w:rsid w:val="003F784A"/>
    <w:rsid w:val="003F78D0"/>
    <w:rsid w:val="003F79C4"/>
    <w:rsid w:val="003F7AC3"/>
    <w:rsid w:val="003F7C45"/>
    <w:rsid w:val="003F7E27"/>
    <w:rsid w:val="00400CA8"/>
    <w:rsid w:val="00401A89"/>
    <w:rsid w:val="00401A8C"/>
    <w:rsid w:val="00401D83"/>
    <w:rsid w:val="00402256"/>
    <w:rsid w:val="00402431"/>
    <w:rsid w:val="004025C9"/>
    <w:rsid w:val="0040264F"/>
    <w:rsid w:val="00402699"/>
    <w:rsid w:val="00402DF1"/>
    <w:rsid w:val="00402F1F"/>
    <w:rsid w:val="0040344D"/>
    <w:rsid w:val="004034B4"/>
    <w:rsid w:val="004036B3"/>
    <w:rsid w:val="00403705"/>
    <w:rsid w:val="0040371B"/>
    <w:rsid w:val="00403832"/>
    <w:rsid w:val="0040383C"/>
    <w:rsid w:val="00403B3F"/>
    <w:rsid w:val="00403E90"/>
    <w:rsid w:val="00403F58"/>
    <w:rsid w:val="004042D3"/>
    <w:rsid w:val="004043AF"/>
    <w:rsid w:val="004046F1"/>
    <w:rsid w:val="00404A15"/>
    <w:rsid w:val="00404A4D"/>
    <w:rsid w:val="00404B98"/>
    <w:rsid w:val="00404D5D"/>
    <w:rsid w:val="004052B4"/>
    <w:rsid w:val="00405962"/>
    <w:rsid w:val="00405CFD"/>
    <w:rsid w:val="00405FD0"/>
    <w:rsid w:val="004060B9"/>
    <w:rsid w:val="004062A1"/>
    <w:rsid w:val="0040657A"/>
    <w:rsid w:val="004065E5"/>
    <w:rsid w:val="00406DC9"/>
    <w:rsid w:val="0040708F"/>
    <w:rsid w:val="00407561"/>
    <w:rsid w:val="00407832"/>
    <w:rsid w:val="00407BB9"/>
    <w:rsid w:val="00407EE0"/>
    <w:rsid w:val="00410102"/>
    <w:rsid w:val="00410376"/>
    <w:rsid w:val="0041051E"/>
    <w:rsid w:val="00410A74"/>
    <w:rsid w:val="00411509"/>
    <w:rsid w:val="0041221F"/>
    <w:rsid w:val="004126C4"/>
    <w:rsid w:val="004128E5"/>
    <w:rsid w:val="00412A46"/>
    <w:rsid w:val="004132E5"/>
    <w:rsid w:val="004133AE"/>
    <w:rsid w:val="0041363D"/>
    <w:rsid w:val="00413B37"/>
    <w:rsid w:val="00413B6D"/>
    <w:rsid w:val="00414144"/>
    <w:rsid w:val="00414238"/>
    <w:rsid w:val="004146FB"/>
    <w:rsid w:val="00414DB0"/>
    <w:rsid w:val="00414F08"/>
    <w:rsid w:val="0041511B"/>
    <w:rsid w:val="00415310"/>
    <w:rsid w:val="0041597F"/>
    <w:rsid w:val="00415F43"/>
    <w:rsid w:val="0041651B"/>
    <w:rsid w:val="00416C18"/>
    <w:rsid w:val="00416F2C"/>
    <w:rsid w:val="004174D4"/>
    <w:rsid w:val="0041755F"/>
    <w:rsid w:val="0041774C"/>
    <w:rsid w:val="004177E4"/>
    <w:rsid w:val="00417F93"/>
    <w:rsid w:val="00417FAF"/>
    <w:rsid w:val="004200A5"/>
    <w:rsid w:val="004201DA"/>
    <w:rsid w:val="004204E5"/>
    <w:rsid w:val="00420508"/>
    <w:rsid w:val="0042059C"/>
    <w:rsid w:val="00420B1C"/>
    <w:rsid w:val="0042151F"/>
    <w:rsid w:val="00421ABA"/>
    <w:rsid w:val="00421B41"/>
    <w:rsid w:val="00421BEC"/>
    <w:rsid w:val="00421C2F"/>
    <w:rsid w:val="00421C84"/>
    <w:rsid w:val="00421D13"/>
    <w:rsid w:val="0042245C"/>
    <w:rsid w:val="00422596"/>
    <w:rsid w:val="004225BE"/>
    <w:rsid w:val="00422DA9"/>
    <w:rsid w:val="0042303B"/>
    <w:rsid w:val="004231BE"/>
    <w:rsid w:val="0042328F"/>
    <w:rsid w:val="004237C6"/>
    <w:rsid w:val="00423815"/>
    <w:rsid w:val="00423941"/>
    <w:rsid w:val="00423EB2"/>
    <w:rsid w:val="00424194"/>
    <w:rsid w:val="0042419A"/>
    <w:rsid w:val="00424606"/>
    <w:rsid w:val="00424749"/>
    <w:rsid w:val="00424843"/>
    <w:rsid w:val="00424AFE"/>
    <w:rsid w:val="00424D4C"/>
    <w:rsid w:val="00424DCE"/>
    <w:rsid w:val="004253F8"/>
    <w:rsid w:val="0042540F"/>
    <w:rsid w:val="0042558A"/>
    <w:rsid w:val="00425CAB"/>
    <w:rsid w:val="00425EC0"/>
    <w:rsid w:val="0042661C"/>
    <w:rsid w:val="00426B6B"/>
    <w:rsid w:val="00427077"/>
    <w:rsid w:val="00431361"/>
    <w:rsid w:val="004314C8"/>
    <w:rsid w:val="00431E47"/>
    <w:rsid w:val="00431ECE"/>
    <w:rsid w:val="00431FED"/>
    <w:rsid w:val="00432C78"/>
    <w:rsid w:val="00432DDD"/>
    <w:rsid w:val="00432DE7"/>
    <w:rsid w:val="00432E25"/>
    <w:rsid w:val="00432EFD"/>
    <w:rsid w:val="00432F42"/>
    <w:rsid w:val="004331BE"/>
    <w:rsid w:val="0043343D"/>
    <w:rsid w:val="00433A3F"/>
    <w:rsid w:val="00433B26"/>
    <w:rsid w:val="00433B46"/>
    <w:rsid w:val="00434108"/>
    <w:rsid w:val="0043443D"/>
    <w:rsid w:val="004345A2"/>
    <w:rsid w:val="0043479C"/>
    <w:rsid w:val="00434937"/>
    <w:rsid w:val="00434A9E"/>
    <w:rsid w:val="00434BE5"/>
    <w:rsid w:val="00434D67"/>
    <w:rsid w:val="00434D9F"/>
    <w:rsid w:val="00434E4D"/>
    <w:rsid w:val="00434FCC"/>
    <w:rsid w:val="0043515E"/>
    <w:rsid w:val="004356B2"/>
    <w:rsid w:val="004359B3"/>
    <w:rsid w:val="00435CE8"/>
    <w:rsid w:val="00435D34"/>
    <w:rsid w:val="00435F9D"/>
    <w:rsid w:val="00436218"/>
    <w:rsid w:val="0043637C"/>
    <w:rsid w:val="004367BE"/>
    <w:rsid w:val="00436827"/>
    <w:rsid w:val="004368EF"/>
    <w:rsid w:val="00436A9C"/>
    <w:rsid w:val="00436FBF"/>
    <w:rsid w:val="0043730A"/>
    <w:rsid w:val="0043742C"/>
    <w:rsid w:val="0043760B"/>
    <w:rsid w:val="00437658"/>
    <w:rsid w:val="00437723"/>
    <w:rsid w:val="0043774C"/>
    <w:rsid w:val="00437869"/>
    <w:rsid w:val="00437924"/>
    <w:rsid w:val="00437A68"/>
    <w:rsid w:val="00437F17"/>
    <w:rsid w:val="00437F94"/>
    <w:rsid w:val="004401F7"/>
    <w:rsid w:val="00440363"/>
    <w:rsid w:val="00440565"/>
    <w:rsid w:val="00440B46"/>
    <w:rsid w:val="00440B50"/>
    <w:rsid w:val="00440C97"/>
    <w:rsid w:val="004410CE"/>
    <w:rsid w:val="00441704"/>
    <w:rsid w:val="00441712"/>
    <w:rsid w:val="00441954"/>
    <w:rsid w:val="0044211E"/>
    <w:rsid w:val="0044258E"/>
    <w:rsid w:val="004429C4"/>
    <w:rsid w:val="00442D0D"/>
    <w:rsid w:val="004437B9"/>
    <w:rsid w:val="00443BAA"/>
    <w:rsid w:val="00443D2B"/>
    <w:rsid w:val="00444511"/>
    <w:rsid w:val="00444B96"/>
    <w:rsid w:val="00444CC8"/>
    <w:rsid w:val="00444D15"/>
    <w:rsid w:val="00444F4B"/>
    <w:rsid w:val="0044500A"/>
    <w:rsid w:val="004453D3"/>
    <w:rsid w:val="0044562E"/>
    <w:rsid w:val="004457C7"/>
    <w:rsid w:val="00445A64"/>
    <w:rsid w:val="00445BB0"/>
    <w:rsid w:val="00445FE3"/>
    <w:rsid w:val="00446165"/>
    <w:rsid w:val="004465C4"/>
    <w:rsid w:val="004465D5"/>
    <w:rsid w:val="00446C4F"/>
    <w:rsid w:val="00446D12"/>
    <w:rsid w:val="00446DED"/>
    <w:rsid w:val="00446E2C"/>
    <w:rsid w:val="00447049"/>
    <w:rsid w:val="00447211"/>
    <w:rsid w:val="004472E7"/>
    <w:rsid w:val="004473C2"/>
    <w:rsid w:val="0044760C"/>
    <w:rsid w:val="00447BAF"/>
    <w:rsid w:val="00447DEE"/>
    <w:rsid w:val="00447E38"/>
    <w:rsid w:val="00447EDA"/>
    <w:rsid w:val="00447F56"/>
    <w:rsid w:val="00450103"/>
    <w:rsid w:val="00450369"/>
    <w:rsid w:val="004504FA"/>
    <w:rsid w:val="00450562"/>
    <w:rsid w:val="004505BF"/>
    <w:rsid w:val="004509A6"/>
    <w:rsid w:val="00450A9C"/>
    <w:rsid w:val="00450D41"/>
    <w:rsid w:val="004512E7"/>
    <w:rsid w:val="0045137A"/>
    <w:rsid w:val="004514DF"/>
    <w:rsid w:val="00451641"/>
    <w:rsid w:val="004519D6"/>
    <w:rsid w:val="00451CC8"/>
    <w:rsid w:val="004520E6"/>
    <w:rsid w:val="00452234"/>
    <w:rsid w:val="0045227B"/>
    <w:rsid w:val="00452292"/>
    <w:rsid w:val="0045263D"/>
    <w:rsid w:val="004526B6"/>
    <w:rsid w:val="00452882"/>
    <w:rsid w:val="00452A79"/>
    <w:rsid w:val="004532BC"/>
    <w:rsid w:val="004539D8"/>
    <w:rsid w:val="00453AB0"/>
    <w:rsid w:val="00453B58"/>
    <w:rsid w:val="00454158"/>
    <w:rsid w:val="00454257"/>
    <w:rsid w:val="0045425E"/>
    <w:rsid w:val="00454344"/>
    <w:rsid w:val="00454545"/>
    <w:rsid w:val="0045486A"/>
    <w:rsid w:val="00454C0F"/>
    <w:rsid w:val="00454C72"/>
    <w:rsid w:val="00454C9F"/>
    <w:rsid w:val="00454F87"/>
    <w:rsid w:val="00455097"/>
    <w:rsid w:val="004554C5"/>
    <w:rsid w:val="00455689"/>
    <w:rsid w:val="00455EA4"/>
    <w:rsid w:val="00456041"/>
    <w:rsid w:val="004564BD"/>
    <w:rsid w:val="0045692E"/>
    <w:rsid w:val="00456DAC"/>
    <w:rsid w:val="00457242"/>
    <w:rsid w:val="00457352"/>
    <w:rsid w:val="0045769A"/>
    <w:rsid w:val="00457894"/>
    <w:rsid w:val="00457998"/>
    <w:rsid w:val="00457D37"/>
    <w:rsid w:val="004602FA"/>
    <w:rsid w:val="004605F5"/>
    <w:rsid w:val="00460799"/>
    <w:rsid w:val="004608B0"/>
    <w:rsid w:val="00460A5B"/>
    <w:rsid w:val="00460E0D"/>
    <w:rsid w:val="004611D2"/>
    <w:rsid w:val="004615DF"/>
    <w:rsid w:val="004616DE"/>
    <w:rsid w:val="00461729"/>
    <w:rsid w:val="004619DF"/>
    <w:rsid w:val="00461A1B"/>
    <w:rsid w:val="00461BF9"/>
    <w:rsid w:val="00461D04"/>
    <w:rsid w:val="00461E90"/>
    <w:rsid w:val="004621A8"/>
    <w:rsid w:val="00462291"/>
    <w:rsid w:val="0046244B"/>
    <w:rsid w:val="004625CD"/>
    <w:rsid w:val="00462714"/>
    <w:rsid w:val="00463897"/>
    <w:rsid w:val="00463ADD"/>
    <w:rsid w:val="00463AF3"/>
    <w:rsid w:val="00463CBE"/>
    <w:rsid w:val="00463EB6"/>
    <w:rsid w:val="00463F1F"/>
    <w:rsid w:val="00464288"/>
    <w:rsid w:val="00464374"/>
    <w:rsid w:val="00464382"/>
    <w:rsid w:val="00464457"/>
    <w:rsid w:val="00464658"/>
    <w:rsid w:val="004648D2"/>
    <w:rsid w:val="00464E47"/>
    <w:rsid w:val="00465123"/>
    <w:rsid w:val="004653B7"/>
    <w:rsid w:val="00465681"/>
    <w:rsid w:val="004657BE"/>
    <w:rsid w:val="004657E2"/>
    <w:rsid w:val="00465858"/>
    <w:rsid w:val="00465B4B"/>
    <w:rsid w:val="00465C8C"/>
    <w:rsid w:val="00466356"/>
    <w:rsid w:val="00466B82"/>
    <w:rsid w:val="00466BB2"/>
    <w:rsid w:val="00466F26"/>
    <w:rsid w:val="0046770F"/>
    <w:rsid w:val="00467A2F"/>
    <w:rsid w:val="00467AF4"/>
    <w:rsid w:val="00470269"/>
    <w:rsid w:val="00470837"/>
    <w:rsid w:val="00470882"/>
    <w:rsid w:val="00470A3E"/>
    <w:rsid w:val="00470C59"/>
    <w:rsid w:val="004714F9"/>
    <w:rsid w:val="0047154E"/>
    <w:rsid w:val="004718B8"/>
    <w:rsid w:val="00471A94"/>
    <w:rsid w:val="00471DF7"/>
    <w:rsid w:val="00472104"/>
    <w:rsid w:val="004724BF"/>
    <w:rsid w:val="0047261A"/>
    <w:rsid w:val="004726D5"/>
    <w:rsid w:val="00472BA1"/>
    <w:rsid w:val="00472C4E"/>
    <w:rsid w:val="00472CC4"/>
    <w:rsid w:val="00472D4F"/>
    <w:rsid w:val="00472EB6"/>
    <w:rsid w:val="00472FF1"/>
    <w:rsid w:val="00473131"/>
    <w:rsid w:val="00473204"/>
    <w:rsid w:val="0047321B"/>
    <w:rsid w:val="00473298"/>
    <w:rsid w:val="0047330D"/>
    <w:rsid w:val="0047354C"/>
    <w:rsid w:val="00473A10"/>
    <w:rsid w:val="00473C93"/>
    <w:rsid w:val="00473CF0"/>
    <w:rsid w:val="00473E99"/>
    <w:rsid w:val="00474442"/>
    <w:rsid w:val="00474666"/>
    <w:rsid w:val="00474A85"/>
    <w:rsid w:val="00474D78"/>
    <w:rsid w:val="00474E05"/>
    <w:rsid w:val="00474FB9"/>
    <w:rsid w:val="00475056"/>
    <w:rsid w:val="00475783"/>
    <w:rsid w:val="00475897"/>
    <w:rsid w:val="00475AC5"/>
    <w:rsid w:val="00475BF1"/>
    <w:rsid w:val="00475F12"/>
    <w:rsid w:val="004760C6"/>
    <w:rsid w:val="004763A4"/>
    <w:rsid w:val="0047672B"/>
    <w:rsid w:val="00476B5C"/>
    <w:rsid w:val="00476F08"/>
    <w:rsid w:val="0047700B"/>
    <w:rsid w:val="00477150"/>
    <w:rsid w:val="0047736C"/>
    <w:rsid w:val="00477740"/>
    <w:rsid w:val="00477A2F"/>
    <w:rsid w:val="00477B73"/>
    <w:rsid w:val="00477B75"/>
    <w:rsid w:val="00477DF2"/>
    <w:rsid w:val="00477FE4"/>
    <w:rsid w:val="004804FA"/>
    <w:rsid w:val="00480654"/>
    <w:rsid w:val="00480E9B"/>
    <w:rsid w:val="00481478"/>
    <w:rsid w:val="00481596"/>
    <w:rsid w:val="00481A98"/>
    <w:rsid w:val="00481BD7"/>
    <w:rsid w:val="00482450"/>
    <w:rsid w:val="00482845"/>
    <w:rsid w:val="0048284C"/>
    <w:rsid w:val="004828D3"/>
    <w:rsid w:val="00482E2B"/>
    <w:rsid w:val="004834DC"/>
    <w:rsid w:val="00483644"/>
    <w:rsid w:val="00483A9D"/>
    <w:rsid w:val="00483FEE"/>
    <w:rsid w:val="00483FF6"/>
    <w:rsid w:val="00484295"/>
    <w:rsid w:val="0048454D"/>
    <w:rsid w:val="004849C8"/>
    <w:rsid w:val="00484A8B"/>
    <w:rsid w:val="00484C04"/>
    <w:rsid w:val="00484EA6"/>
    <w:rsid w:val="0048504E"/>
    <w:rsid w:val="00485531"/>
    <w:rsid w:val="004857BC"/>
    <w:rsid w:val="00485A46"/>
    <w:rsid w:val="00485C2E"/>
    <w:rsid w:val="004865D1"/>
    <w:rsid w:val="0048670F"/>
    <w:rsid w:val="004867C3"/>
    <w:rsid w:val="004869D1"/>
    <w:rsid w:val="00486AB9"/>
    <w:rsid w:val="00487253"/>
    <w:rsid w:val="00487C5C"/>
    <w:rsid w:val="00487C9C"/>
    <w:rsid w:val="00490563"/>
    <w:rsid w:val="0049073A"/>
    <w:rsid w:val="00490C58"/>
    <w:rsid w:val="0049139B"/>
    <w:rsid w:val="00491536"/>
    <w:rsid w:val="004917C3"/>
    <w:rsid w:val="00491910"/>
    <w:rsid w:val="00491B45"/>
    <w:rsid w:val="00491B97"/>
    <w:rsid w:val="00491D24"/>
    <w:rsid w:val="00491D2D"/>
    <w:rsid w:val="00491F95"/>
    <w:rsid w:val="00492127"/>
    <w:rsid w:val="0049262B"/>
    <w:rsid w:val="00492874"/>
    <w:rsid w:val="00492AEF"/>
    <w:rsid w:val="00492CC3"/>
    <w:rsid w:val="00493106"/>
    <w:rsid w:val="00493296"/>
    <w:rsid w:val="00493D17"/>
    <w:rsid w:val="00493ED0"/>
    <w:rsid w:val="00494016"/>
    <w:rsid w:val="00494078"/>
    <w:rsid w:val="00494243"/>
    <w:rsid w:val="00494376"/>
    <w:rsid w:val="00494410"/>
    <w:rsid w:val="00494910"/>
    <w:rsid w:val="00494B23"/>
    <w:rsid w:val="00494E81"/>
    <w:rsid w:val="00494F40"/>
    <w:rsid w:val="004950D8"/>
    <w:rsid w:val="00495535"/>
    <w:rsid w:val="00495637"/>
    <w:rsid w:val="0049582E"/>
    <w:rsid w:val="004959E2"/>
    <w:rsid w:val="00495F76"/>
    <w:rsid w:val="00496070"/>
    <w:rsid w:val="00496386"/>
    <w:rsid w:val="004967E6"/>
    <w:rsid w:val="00496848"/>
    <w:rsid w:val="004969E3"/>
    <w:rsid w:val="00496CE1"/>
    <w:rsid w:val="00496D44"/>
    <w:rsid w:val="00496E06"/>
    <w:rsid w:val="0049705D"/>
    <w:rsid w:val="0049753C"/>
    <w:rsid w:val="00497F3E"/>
    <w:rsid w:val="004A0192"/>
    <w:rsid w:val="004A02C6"/>
    <w:rsid w:val="004A0403"/>
    <w:rsid w:val="004A048D"/>
    <w:rsid w:val="004A0523"/>
    <w:rsid w:val="004A0591"/>
    <w:rsid w:val="004A0BD2"/>
    <w:rsid w:val="004A0FCC"/>
    <w:rsid w:val="004A1182"/>
    <w:rsid w:val="004A1478"/>
    <w:rsid w:val="004A191D"/>
    <w:rsid w:val="004A19DA"/>
    <w:rsid w:val="004A1A71"/>
    <w:rsid w:val="004A1BFE"/>
    <w:rsid w:val="004A239A"/>
    <w:rsid w:val="004A260C"/>
    <w:rsid w:val="004A26A4"/>
    <w:rsid w:val="004A2808"/>
    <w:rsid w:val="004A2832"/>
    <w:rsid w:val="004A2D73"/>
    <w:rsid w:val="004A2E91"/>
    <w:rsid w:val="004A35A0"/>
    <w:rsid w:val="004A35FB"/>
    <w:rsid w:val="004A3629"/>
    <w:rsid w:val="004A3ABE"/>
    <w:rsid w:val="004A3E96"/>
    <w:rsid w:val="004A45D9"/>
    <w:rsid w:val="004A498D"/>
    <w:rsid w:val="004A49C5"/>
    <w:rsid w:val="004A4A1A"/>
    <w:rsid w:val="004A51A1"/>
    <w:rsid w:val="004A547F"/>
    <w:rsid w:val="004A56AA"/>
    <w:rsid w:val="004A5978"/>
    <w:rsid w:val="004A5A15"/>
    <w:rsid w:val="004A5C1B"/>
    <w:rsid w:val="004A65A9"/>
    <w:rsid w:val="004A67D7"/>
    <w:rsid w:val="004A683D"/>
    <w:rsid w:val="004A69F2"/>
    <w:rsid w:val="004A6ABF"/>
    <w:rsid w:val="004A6B75"/>
    <w:rsid w:val="004A7016"/>
    <w:rsid w:val="004A7119"/>
    <w:rsid w:val="004A7122"/>
    <w:rsid w:val="004A71BA"/>
    <w:rsid w:val="004A72FC"/>
    <w:rsid w:val="004A74F7"/>
    <w:rsid w:val="004A76EC"/>
    <w:rsid w:val="004A785B"/>
    <w:rsid w:val="004A7B59"/>
    <w:rsid w:val="004A7BAA"/>
    <w:rsid w:val="004A7D9A"/>
    <w:rsid w:val="004A7DEC"/>
    <w:rsid w:val="004A7F5B"/>
    <w:rsid w:val="004B07F3"/>
    <w:rsid w:val="004B0820"/>
    <w:rsid w:val="004B0D4D"/>
    <w:rsid w:val="004B1071"/>
    <w:rsid w:val="004B13CD"/>
    <w:rsid w:val="004B1D8D"/>
    <w:rsid w:val="004B2069"/>
    <w:rsid w:val="004B2173"/>
    <w:rsid w:val="004B231D"/>
    <w:rsid w:val="004B26BD"/>
    <w:rsid w:val="004B2792"/>
    <w:rsid w:val="004B28E2"/>
    <w:rsid w:val="004B2BDD"/>
    <w:rsid w:val="004B3319"/>
    <w:rsid w:val="004B36F0"/>
    <w:rsid w:val="004B3AF6"/>
    <w:rsid w:val="004B3B83"/>
    <w:rsid w:val="004B449F"/>
    <w:rsid w:val="004B47AF"/>
    <w:rsid w:val="004B47EC"/>
    <w:rsid w:val="004B4830"/>
    <w:rsid w:val="004B48AF"/>
    <w:rsid w:val="004B4BCB"/>
    <w:rsid w:val="004B4F0E"/>
    <w:rsid w:val="004B4F68"/>
    <w:rsid w:val="004B5049"/>
    <w:rsid w:val="004B592F"/>
    <w:rsid w:val="004B5AD6"/>
    <w:rsid w:val="004B5E7F"/>
    <w:rsid w:val="004B64F4"/>
    <w:rsid w:val="004B6697"/>
    <w:rsid w:val="004B692D"/>
    <w:rsid w:val="004B6A78"/>
    <w:rsid w:val="004B6B48"/>
    <w:rsid w:val="004B70A2"/>
    <w:rsid w:val="004B7106"/>
    <w:rsid w:val="004B76E5"/>
    <w:rsid w:val="004C0140"/>
    <w:rsid w:val="004C0CE4"/>
    <w:rsid w:val="004C0CE8"/>
    <w:rsid w:val="004C1669"/>
    <w:rsid w:val="004C2090"/>
    <w:rsid w:val="004C25A2"/>
    <w:rsid w:val="004C2F93"/>
    <w:rsid w:val="004C31BC"/>
    <w:rsid w:val="004C3319"/>
    <w:rsid w:val="004C3829"/>
    <w:rsid w:val="004C39C0"/>
    <w:rsid w:val="004C3B16"/>
    <w:rsid w:val="004C3D19"/>
    <w:rsid w:val="004C3E0B"/>
    <w:rsid w:val="004C40D0"/>
    <w:rsid w:val="004C42BE"/>
    <w:rsid w:val="004C448B"/>
    <w:rsid w:val="004C483D"/>
    <w:rsid w:val="004C4C3B"/>
    <w:rsid w:val="004C4CA1"/>
    <w:rsid w:val="004C54B6"/>
    <w:rsid w:val="004C554E"/>
    <w:rsid w:val="004C5658"/>
    <w:rsid w:val="004C572C"/>
    <w:rsid w:val="004C5935"/>
    <w:rsid w:val="004C5B6A"/>
    <w:rsid w:val="004C5BFE"/>
    <w:rsid w:val="004C5E13"/>
    <w:rsid w:val="004C5E36"/>
    <w:rsid w:val="004C60E6"/>
    <w:rsid w:val="004C62FF"/>
    <w:rsid w:val="004C641A"/>
    <w:rsid w:val="004C6501"/>
    <w:rsid w:val="004C6524"/>
    <w:rsid w:val="004C65FA"/>
    <w:rsid w:val="004C663A"/>
    <w:rsid w:val="004C68AD"/>
    <w:rsid w:val="004C7146"/>
    <w:rsid w:val="004C769E"/>
    <w:rsid w:val="004C7807"/>
    <w:rsid w:val="004C791B"/>
    <w:rsid w:val="004C7921"/>
    <w:rsid w:val="004C7CC4"/>
    <w:rsid w:val="004C7EAD"/>
    <w:rsid w:val="004D0312"/>
    <w:rsid w:val="004D0317"/>
    <w:rsid w:val="004D09F6"/>
    <w:rsid w:val="004D0B6C"/>
    <w:rsid w:val="004D0B96"/>
    <w:rsid w:val="004D0C6F"/>
    <w:rsid w:val="004D1107"/>
    <w:rsid w:val="004D13F9"/>
    <w:rsid w:val="004D13FD"/>
    <w:rsid w:val="004D1588"/>
    <w:rsid w:val="004D15E5"/>
    <w:rsid w:val="004D176B"/>
    <w:rsid w:val="004D1801"/>
    <w:rsid w:val="004D190D"/>
    <w:rsid w:val="004D1A93"/>
    <w:rsid w:val="004D22C4"/>
    <w:rsid w:val="004D234E"/>
    <w:rsid w:val="004D2514"/>
    <w:rsid w:val="004D27B4"/>
    <w:rsid w:val="004D2CC2"/>
    <w:rsid w:val="004D2FEB"/>
    <w:rsid w:val="004D3225"/>
    <w:rsid w:val="004D330E"/>
    <w:rsid w:val="004D33B5"/>
    <w:rsid w:val="004D3489"/>
    <w:rsid w:val="004D3599"/>
    <w:rsid w:val="004D3882"/>
    <w:rsid w:val="004D3956"/>
    <w:rsid w:val="004D3A9F"/>
    <w:rsid w:val="004D3B2C"/>
    <w:rsid w:val="004D40C6"/>
    <w:rsid w:val="004D4118"/>
    <w:rsid w:val="004D4140"/>
    <w:rsid w:val="004D47CE"/>
    <w:rsid w:val="004D4964"/>
    <w:rsid w:val="004D4B35"/>
    <w:rsid w:val="004D50E2"/>
    <w:rsid w:val="004D531C"/>
    <w:rsid w:val="004D5661"/>
    <w:rsid w:val="004D5723"/>
    <w:rsid w:val="004D5790"/>
    <w:rsid w:val="004D5962"/>
    <w:rsid w:val="004D5B20"/>
    <w:rsid w:val="004D5B57"/>
    <w:rsid w:val="004D5F7B"/>
    <w:rsid w:val="004D5FB9"/>
    <w:rsid w:val="004D645C"/>
    <w:rsid w:val="004D6D6D"/>
    <w:rsid w:val="004D6EE5"/>
    <w:rsid w:val="004D70CC"/>
    <w:rsid w:val="004D7400"/>
    <w:rsid w:val="004D76C7"/>
    <w:rsid w:val="004D7829"/>
    <w:rsid w:val="004D78C6"/>
    <w:rsid w:val="004D7BC8"/>
    <w:rsid w:val="004D7F01"/>
    <w:rsid w:val="004E00CE"/>
    <w:rsid w:val="004E02FE"/>
    <w:rsid w:val="004E030D"/>
    <w:rsid w:val="004E0551"/>
    <w:rsid w:val="004E0580"/>
    <w:rsid w:val="004E0704"/>
    <w:rsid w:val="004E07F9"/>
    <w:rsid w:val="004E0A62"/>
    <w:rsid w:val="004E0A6A"/>
    <w:rsid w:val="004E124F"/>
    <w:rsid w:val="004E19C1"/>
    <w:rsid w:val="004E1DC3"/>
    <w:rsid w:val="004E1E5F"/>
    <w:rsid w:val="004E22F2"/>
    <w:rsid w:val="004E23CF"/>
    <w:rsid w:val="004E25D7"/>
    <w:rsid w:val="004E2609"/>
    <w:rsid w:val="004E299C"/>
    <w:rsid w:val="004E2BB2"/>
    <w:rsid w:val="004E2EEB"/>
    <w:rsid w:val="004E3197"/>
    <w:rsid w:val="004E33D6"/>
    <w:rsid w:val="004E3AAA"/>
    <w:rsid w:val="004E442D"/>
    <w:rsid w:val="004E44AF"/>
    <w:rsid w:val="004E455B"/>
    <w:rsid w:val="004E45A7"/>
    <w:rsid w:val="004E4600"/>
    <w:rsid w:val="004E47C4"/>
    <w:rsid w:val="004E47EF"/>
    <w:rsid w:val="004E4C58"/>
    <w:rsid w:val="004E4CBD"/>
    <w:rsid w:val="004E4CE5"/>
    <w:rsid w:val="004E4D77"/>
    <w:rsid w:val="004E4F99"/>
    <w:rsid w:val="004E5207"/>
    <w:rsid w:val="004E5235"/>
    <w:rsid w:val="004E553E"/>
    <w:rsid w:val="004E56BA"/>
    <w:rsid w:val="004E5BD6"/>
    <w:rsid w:val="004E6153"/>
    <w:rsid w:val="004E6690"/>
    <w:rsid w:val="004E676B"/>
    <w:rsid w:val="004E6845"/>
    <w:rsid w:val="004E6A05"/>
    <w:rsid w:val="004E6A6C"/>
    <w:rsid w:val="004E6A92"/>
    <w:rsid w:val="004E6BBF"/>
    <w:rsid w:val="004E6ECF"/>
    <w:rsid w:val="004E722E"/>
    <w:rsid w:val="004E72F8"/>
    <w:rsid w:val="004E75A3"/>
    <w:rsid w:val="004E76E8"/>
    <w:rsid w:val="004E7A84"/>
    <w:rsid w:val="004F0068"/>
    <w:rsid w:val="004F010C"/>
    <w:rsid w:val="004F0906"/>
    <w:rsid w:val="004F0BB1"/>
    <w:rsid w:val="004F0BB3"/>
    <w:rsid w:val="004F0C58"/>
    <w:rsid w:val="004F0CFD"/>
    <w:rsid w:val="004F0D1C"/>
    <w:rsid w:val="004F0D76"/>
    <w:rsid w:val="004F14DD"/>
    <w:rsid w:val="004F14E5"/>
    <w:rsid w:val="004F152E"/>
    <w:rsid w:val="004F17E9"/>
    <w:rsid w:val="004F18E8"/>
    <w:rsid w:val="004F1C9E"/>
    <w:rsid w:val="004F227B"/>
    <w:rsid w:val="004F23FA"/>
    <w:rsid w:val="004F271C"/>
    <w:rsid w:val="004F282A"/>
    <w:rsid w:val="004F2A12"/>
    <w:rsid w:val="004F2AB9"/>
    <w:rsid w:val="004F2AEB"/>
    <w:rsid w:val="004F2B42"/>
    <w:rsid w:val="004F2B43"/>
    <w:rsid w:val="004F2F94"/>
    <w:rsid w:val="004F310E"/>
    <w:rsid w:val="004F369A"/>
    <w:rsid w:val="004F378C"/>
    <w:rsid w:val="004F3A23"/>
    <w:rsid w:val="004F463D"/>
    <w:rsid w:val="004F46D9"/>
    <w:rsid w:val="004F4892"/>
    <w:rsid w:val="004F4A92"/>
    <w:rsid w:val="004F4C09"/>
    <w:rsid w:val="004F4F84"/>
    <w:rsid w:val="004F55F8"/>
    <w:rsid w:val="004F562A"/>
    <w:rsid w:val="004F5B74"/>
    <w:rsid w:val="004F5E62"/>
    <w:rsid w:val="004F6046"/>
    <w:rsid w:val="004F656F"/>
    <w:rsid w:val="004F6578"/>
    <w:rsid w:val="004F69F6"/>
    <w:rsid w:val="004F6A08"/>
    <w:rsid w:val="004F6BA2"/>
    <w:rsid w:val="004F72C9"/>
    <w:rsid w:val="004F737C"/>
    <w:rsid w:val="004F73D8"/>
    <w:rsid w:val="004F76D1"/>
    <w:rsid w:val="004F7BEB"/>
    <w:rsid w:val="004F7D80"/>
    <w:rsid w:val="0050060D"/>
    <w:rsid w:val="0050064E"/>
    <w:rsid w:val="005008CC"/>
    <w:rsid w:val="00500AF1"/>
    <w:rsid w:val="00500E67"/>
    <w:rsid w:val="00500F6A"/>
    <w:rsid w:val="005010E6"/>
    <w:rsid w:val="00501131"/>
    <w:rsid w:val="00501601"/>
    <w:rsid w:val="00501A88"/>
    <w:rsid w:val="00501AF4"/>
    <w:rsid w:val="0050209F"/>
    <w:rsid w:val="00502D71"/>
    <w:rsid w:val="00502FE6"/>
    <w:rsid w:val="00503234"/>
    <w:rsid w:val="005033CB"/>
    <w:rsid w:val="00503625"/>
    <w:rsid w:val="00503B72"/>
    <w:rsid w:val="0050400F"/>
    <w:rsid w:val="0050434C"/>
    <w:rsid w:val="00504D42"/>
    <w:rsid w:val="00504DF2"/>
    <w:rsid w:val="005050F0"/>
    <w:rsid w:val="005054EF"/>
    <w:rsid w:val="005056D3"/>
    <w:rsid w:val="00505D49"/>
    <w:rsid w:val="00505D63"/>
    <w:rsid w:val="00506670"/>
    <w:rsid w:val="00506BAF"/>
    <w:rsid w:val="00506D54"/>
    <w:rsid w:val="00506E03"/>
    <w:rsid w:val="00506FA1"/>
    <w:rsid w:val="00507143"/>
    <w:rsid w:val="00507428"/>
    <w:rsid w:val="00507E96"/>
    <w:rsid w:val="00507F15"/>
    <w:rsid w:val="0051011E"/>
    <w:rsid w:val="005103B5"/>
    <w:rsid w:val="00510BC5"/>
    <w:rsid w:val="00510E11"/>
    <w:rsid w:val="00510E6B"/>
    <w:rsid w:val="00511317"/>
    <w:rsid w:val="005113AF"/>
    <w:rsid w:val="0051155C"/>
    <w:rsid w:val="00511C06"/>
    <w:rsid w:val="00511C6C"/>
    <w:rsid w:val="00512045"/>
    <w:rsid w:val="005120BC"/>
    <w:rsid w:val="005126C5"/>
    <w:rsid w:val="0051270E"/>
    <w:rsid w:val="005128B2"/>
    <w:rsid w:val="005128BD"/>
    <w:rsid w:val="00512978"/>
    <w:rsid w:val="00512A16"/>
    <w:rsid w:val="00512B43"/>
    <w:rsid w:val="00512BD0"/>
    <w:rsid w:val="00512FA3"/>
    <w:rsid w:val="00512FEC"/>
    <w:rsid w:val="00513581"/>
    <w:rsid w:val="005135F3"/>
    <w:rsid w:val="00513A70"/>
    <w:rsid w:val="00513B2E"/>
    <w:rsid w:val="0051439A"/>
    <w:rsid w:val="00514697"/>
    <w:rsid w:val="00514861"/>
    <w:rsid w:val="0051495A"/>
    <w:rsid w:val="00514B3D"/>
    <w:rsid w:val="0051502D"/>
    <w:rsid w:val="0051508F"/>
    <w:rsid w:val="00515533"/>
    <w:rsid w:val="005155EE"/>
    <w:rsid w:val="00515668"/>
    <w:rsid w:val="005156A2"/>
    <w:rsid w:val="005157E5"/>
    <w:rsid w:val="005158BD"/>
    <w:rsid w:val="00515A14"/>
    <w:rsid w:val="00515BA5"/>
    <w:rsid w:val="00515BC8"/>
    <w:rsid w:val="00515CD6"/>
    <w:rsid w:val="00515F85"/>
    <w:rsid w:val="00515FD1"/>
    <w:rsid w:val="0051600C"/>
    <w:rsid w:val="0051652C"/>
    <w:rsid w:val="00516A1C"/>
    <w:rsid w:val="00516A3E"/>
    <w:rsid w:val="00516E37"/>
    <w:rsid w:val="00516F18"/>
    <w:rsid w:val="005170F3"/>
    <w:rsid w:val="00517330"/>
    <w:rsid w:val="005173AF"/>
    <w:rsid w:val="005174A4"/>
    <w:rsid w:val="005175D6"/>
    <w:rsid w:val="0051768E"/>
    <w:rsid w:val="00517935"/>
    <w:rsid w:val="00517A37"/>
    <w:rsid w:val="00517ED2"/>
    <w:rsid w:val="005201FC"/>
    <w:rsid w:val="00520465"/>
    <w:rsid w:val="005204A2"/>
    <w:rsid w:val="0052077F"/>
    <w:rsid w:val="00520959"/>
    <w:rsid w:val="00520BFC"/>
    <w:rsid w:val="00520F9F"/>
    <w:rsid w:val="005213E1"/>
    <w:rsid w:val="00521471"/>
    <w:rsid w:val="005216A0"/>
    <w:rsid w:val="00521BA1"/>
    <w:rsid w:val="00521E41"/>
    <w:rsid w:val="00521F62"/>
    <w:rsid w:val="00522287"/>
    <w:rsid w:val="00522792"/>
    <w:rsid w:val="00522B07"/>
    <w:rsid w:val="00522CAF"/>
    <w:rsid w:val="00522CC9"/>
    <w:rsid w:val="00522D95"/>
    <w:rsid w:val="00522DE0"/>
    <w:rsid w:val="00522EA7"/>
    <w:rsid w:val="0052355E"/>
    <w:rsid w:val="0052384E"/>
    <w:rsid w:val="0052396C"/>
    <w:rsid w:val="00523D13"/>
    <w:rsid w:val="00523F01"/>
    <w:rsid w:val="0052421B"/>
    <w:rsid w:val="00524306"/>
    <w:rsid w:val="005244FB"/>
    <w:rsid w:val="00524611"/>
    <w:rsid w:val="00524897"/>
    <w:rsid w:val="005248CD"/>
    <w:rsid w:val="00524A97"/>
    <w:rsid w:val="00524C35"/>
    <w:rsid w:val="00524E2D"/>
    <w:rsid w:val="00525156"/>
    <w:rsid w:val="00525758"/>
    <w:rsid w:val="00525AD9"/>
    <w:rsid w:val="00525C00"/>
    <w:rsid w:val="00525E9E"/>
    <w:rsid w:val="0052678E"/>
    <w:rsid w:val="00526B27"/>
    <w:rsid w:val="00526BC5"/>
    <w:rsid w:val="00526E7F"/>
    <w:rsid w:val="00526FEE"/>
    <w:rsid w:val="00527879"/>
    <w:rsid w:val="00527BBA"/>
    <w:rsid w:val="00527C22"/>
    <w:rsid w:val="0053002F"/>
    <w:rsid w:val="005303C0"/>
    <w:rsid w:val="00530685"/>
    <w:rsid w:val="005308BD"/>
    <w:rsid w:val="0053102C"/>
    <w:rsid w:val="005314F2"/>
    <w:rsid w:val="005315F9"/>
    <w:rsid w:val="00531667"/>
    <w:rsid w:val="00531726"/>
    <w:rsid w:val="0053194A"/>
    <w:rsid w:val="00531956"/>
    <w:rsid w:val="00531AE7"/>
    <w:rsid w:val="0053200F"/>
    <w:rsid w:val="005320C8"/>
    <w:rsid w:val="0053218C"/>
    <w:rsid w:val="00532406"/>
    <w:rsid w:val="0053269D"/>
    <w:rsid w:val="00532EA9"/>
    <w:rsid w:val="00532EE9"/>
    <w:rsid w:val="00532FE2"/>
    <w:rsid w:val="00533003"/>
    <w:rsid w:val="00533010"/>
    <w:rsid w:val="00533011"/>
    <w:rsid w:val="00533080"/>
    <w:rsid w:val="005333E7"/>
    <w:rsid w:val="00533669"/>
    <w:rsid w:val="005336A6"/>
    <w:rsid w:val="00533C20"/>
    <w:rsid w:val="00534550"/>
    <w:rsid w:val="0053473C"/>
    <w:rsid w:val="0053498A"/>
    <w:rsid w:val="00534AEA"/>
    <w:rsid w:val="00534C44"/>
    <w:rsid w:val="005351D2"/>
    <w:rsid w:val="0053526F"/>
    <w:rsid w:val="0053533E"/>
    <w:rsid w:val="005354A5"/>
    <w:rsid w:val="005359EF"/>
    <w:rsid w:val="00535B09"/>
    <w:rsid w:val="00535D85"/>
    <w:rsid w:val="005360BE"/>
    <w:rsid w:val="005364A1"/>
    <w:rsid w:val="005365D0"/>
    <w:rsid w:val="0053675F"/>
    <w:rsid w:val="00536A64"/>
    <w:rsid w:val="00536E20"/>
    <w:rsid w:val="0053708C"/>
    <w:rsid w:val="00537257"/>
    <w:rsid w:val="005374BE"/>
    <w:rsid w:val="005375E7"/>
    <w:rsid w:val="0053760C"/>
    <w:rsid w:val="00537A36"/>
    <w:rsid w:val="00537B1A"/>
    <w:rsid w:val="00537B6E"/>
    <w:rsid w:val="00540227"/>
    <w:rsid w:val="00540A9B"/>
    <w:rsid w:val="00540B1E"/>
    <w:rsid w:val="00540BC2"/>
    <w:rsid w:val="00540BEB"/>
    <w:rsid w:val="00540CAC"/>
    <w:rsid w:val="00540D28"/>
    <w:rsid w:val="00540FE3"/>
    <w:rsid w:val="005411F3"/>
    <w:rsid w:val="0054128A"/>
    <w:rsid w:val="005412C7"/>
    <w:rsid w:val="00541689"/>
    <w:rsid w:val="0054168F"/>
    <w:rsid w:val="005417FF"/>
    <w:rsid w:val="005418B7"/>
    <w:rsid w:val="00541C6B"/>
    <w:rsid w:val="00541D68"/>
    <w:rsid w:val="00541EA3"/>
    <w:rsid w:val="00541FB9"/>
    <w:rsid w:val="00542081"/>
    <w:rsid w:val="005421DA"/>
    <w:rsid w:val="005423A7"/>
    <w:rsid w:val="005425DA"/>
    <w:rsid w:val="00542825"/>
    <w:rsid w:val="00543050"/>
    <w:rsid w:val="005431AC"/>
    <w:rsid w:val="005433AB"/>
    <w:rsid w:val="00543473"/>
    <w:rsid w:val="005435BC"/>
    <w:rsid w:val="00543884"/>
    <w:rsid w:val="00543AFF"/>
    <w:rsid w:val="00543BA0"/>
    <w:rsid w:val="00543D55"/>
    <w:rsid w:val="00543DD2"/>
    <w:rsid w:val="0054404C"/>
    <w:rsid w:val="00544053"/>
    <w:rsid w:val="00544299"/>
    <w:rsid w:val="00544843"/>
    <w:rsid w:val="00544B13"/>
    <w:rsid w:val="00544C83"/>
    <w:rsid w:val="00544D32"/>
    <w:rsid w:val="00544DCB"/>
    <w:rsid w:val="00544E1B"/>
    <w:rsid w:val="00544E66"/>
    <w:rsid w:val="00545166"/>
    <w:rsid w:val="0054567B"/>
    <w:rsid w:val="00545775"/>
    <w:rsid w:val="00545776"/>
    <w:rsid w:val="00545915"/>
    <w:rsid w:val="0054591C"/>
    <w:rsid w:val="00545A47"/>
    <w:rsid w:val="00545F51"/>
    <w:rsid w:val="00546204"/>
    <w:rsid w:val="00546650"/>
    <w:rsid w:val="005467E3"/>
    <w:rsid w:val="00546B7F"/>
    <w:rsid w:val="00546D6B"/>
    <w:rsid w:val="00547297"/>
    <w:rsid w:val="00547FA0"/>
    <w:rsid w:val="0055016A"/>
    <w:rsid w:val="005504DF"/>
    <w:rsid w:val="00550632"/>
    <w:rsid w:val="005506CD"/>
    <w:rsid w:val="0055083B"/>
    <w:rsid w:val="00550AF0"/>
    <w:rsid w:val="00550B3D"/>
    <w:rsid w:val="005512BA"/>
    <w:rsid w:val="005514FF"/>
    <w:rsid w:val="005516B8"/>
    <w:rsid w:val="0055178A"/>
    <w:rsid w:val="00551A8B"/>
    <w:rsid w:val="00551BC1"/>
    <w:rsid w:val="00551C88"/>
    <w:rsid w:val="00551CC5"/>
    <w:rsid w:val="00551EEE"/>
    <w:rsid w:val="005521B1"/>
    <w:rsid w:val="0055225D"/>
    <w:rsid w:val="005527BA"/>
    <w:rsid w:val="005527EE"/>
    <w:rsid w:val="00552A9D"/>
    <w:rsid w:val="00552ABC"/>
    <w:rsid w:val="00552B32"/>
    <w:rsid w:val="00552F4F"/>
    <w:rsid w:val="005534F7"/>
    <w:rsid w:val="00553569"/>
    <w:rsid w:val="005535F7"/>
    <w:rsid w:val="005537F2"/>
    <w:rsid w:val="005540BD"/>
    <w:rsid w:val="0055477A"/>
    <w:rsid w:val="00554940"/>
    <w:rsid w:val="00554B3C"/>
    <w:rsid w:val="00554E32"/>
    <w:rsid w:val="005551AC"/>
    <w:rsid w:val="0055522D"/>
    <w:rsid w:val="00555518"/>
    <w:rsid w:val="0055565F"/>
    <w:rsid w:val="005559D1"/>
    <w:rsid w:val="00555B80"/>
    <w:rsid w:val="00556144"/>
    <w:rsid w:val="00556177"/>
    <w:rsid w:val="00556192"/>
    <w:rsid w:val="005562DD"/>
    <w:rsid w:val="00556734"/>
    <w:rsid w:val="0055691B"/>
    <w:rsid w:val="00556934"/>
    <w:rsid w:val="00556939"/>
    <w:rsid w:val="0055698D"/>
    <w:rsid w:val="005569E4"/>
    <w:rsid w:val="00556AD1"/>
    <w:rsid w:val="00556B3B"/>
    <w:rsid w:val="00556C44"/>
    <w:rsid w:val="00556D63"/>
    <w:rsid w:val="0055714D"/>
    <w:rsid w:val="005571AD"/>
    <w:rsid w:val="005579D1"/>
    <w:rsid w:val="00557DCD"/>
    <w:rsid w:val="00560002"/>
    <w:rsid w:val="005602F4"/>
    <w:rsid w:val="0056048F"/>
    <w:rsid w:val="005608A5"/>
    <w:rsid w:val="005608BF"/>
    <w:rsid w:val="005609BD"/>
    <w:rsid w:val="00560ABF"/>
    <w:rsid w:val="00560BB2"/>
    <w:rsid w:val="0056162F"/>
    <w:rsid w:val="00561800"/>
    <w:rsid w:val="0056198B"/>
    <w:rsid w:val="00561B25"/>
    <w:rsid w:val="00561C84"/>
    <w:rsid w:val="00561D77"/>
    <w:rsid w:val="00562773"/>
    <w:rsid w:val="00562818"/>
    <w:rsid w:val="005628CE"/>
    <w:rsid w:val="00563172"/>
    <w:rsid w:val="00563C94"/>
    <w:rsid w:val="005643F3"/>
    <w:rsid w:val="0056448E"/>
    <w:rsid w:val="00564AA9"/>
    <w:rsid w:val="00565568"/>
    <w:rsid w:val="0056573A"/>
    <w:rsid w:val="0056603A"/>
    <w:rsid w:val="00566794"/>
    <w:rsid w:val="005668C8"/>
    <w:rsid w:val="00566A92"/>
    <w:rsid w:val="00566D38"/>
    <w:rsid w:val="00566E2A"/>
    <w:rsid w:val="005673C8"/>
    <w:rsid w:val="00567496"/>
    <w:rsid w:val="005674D6"/>
    <w:rsid w:val="0056768D"/>
    <w:rsid w:val="00567DF9"/>
    <w:rsid w:val="00567ED7"/>
    <w:rsid w:val="005701DF"/>
    <w:rsid w:val="00570596"/>
    <w:rsid w:val="00570912"/>
    <w:rsid w:val="00570A83"/>
    <w:rsid w:val="00570A8A"/>
    <w:rsid w:val="00570AFC"/>
    <w:rsid w:val="00570ED2"/>
    <w:rsid w:val="00571366"/>
    <w:rsid w:val="0057148A"/>
    <w:rsid w:val="00571B15"/>
    <w:rsid w:val="00571CDA"/>
    <w:rsid w:val="00571EF2"/>
    <w:rsid w:val="005723C3"/>
    <w:rsid w:val="00572949"/>
    <w:rsid w:val="00572BE1"/>
    <w:rsid w:val="00573247"/>
    <w:rsid w:val="00573926"/>
    <w:rsid w:val="005747F3"/>
    <w:rsid w:val="005748A1"/>
    <w:rsid w:val="00574D33"/>
    <w:rsid w:val="00574F45"/>
    <w:rsid w:val="00575097"/>
    <w:rsid w:val="00575236"/>
    <w:rsid w:val="00575470"/>
    <w:rsid w:val="00575667"/>
    <w:rsid w:val="00575712"/>
    <w:rsid w:val="0057583C"/>
    <w:rsid w:val="00575C83"/>
    <w:rsid w:val="005760D3"/>
    <w:rsid w:val="0057623F"/>
    <w:rsid w:val="00576365"/>
    <w:rsid w:val="005764DD"/>
    <w:rsid w:val="00576654"/>
    <w:rsid w:val="0057680C"/>
    <w:rsid w:val="0057692A"/>
    <w:rsid w:val="0057696D"/>
    <w:rsid w:val="00576A3C"/>
    <w:rsid w:val="00576A86"/>
    <w:rsid w:val="00576D5B"/>
    <w:rsid w:val="00576D69"/>
    <w:rsid w:val="00576E58"/>
    <w:rsid w:val="0057727E"/>
    <w:rsid w:val="00577A78"/>
    <w:rsid w:val="00577C47"/>
    <w:rsid w:val="00577DE4"/>
    <w:rsid w:val="0058053C"/>
    <w:rsid w:val="00580E5B"/>
    <w:rsid w:val="00580FDB"/>
    <w:rsid w:val="005811B6"/>
    <w:rsid w:val="005812CA"/>
    <w:rsid w:val="0058175C"/>
    <w:rsid w:val="00581827"/>
    <w:rsid w:val="0058198F"/>
    <w:rsid w:val="00581A52"/>
    <w:rsid w:val="00581C39"/>
    <w:rsid w:val="00581C52"/>
    <w:rsid w:val="00582311"/>
    <w:rsid w:val="005825E5"/>
    <w:rsid w:val="00582722"/>
    <w:rsid w:val="005829C7"/>
    <w:rsid w:val="00582C8F"/>
    <w:rsid w:val="00582EE0"/>
    <w:rsid w:val="005830DA"/>
    <w:rsid w:val="0058352A"/>
    <w:rsid w:val="0058357F"/>
    <w:rsid w:val="00583A4D"/>
    <w:rsid w:val="00583BB1"/>
    <w:rsid w:val="00583C70"/>
    <w:rsid w:val="005843DE"/>
    <w:rsid w:val="005846CB"/>
    <w:rsid w:val="00584A95"/>
    <w:rsid w:val="00584C2B"/>
    <w:rsid w:val="00584FA2"/>
    <w:rsid w:val="0058527F"/>
    <w:rsid w:val="005854BE"/>
    <w:rsid w:val="00585685"/>
    <w:rsid w:val="00585A29"/>
    <w:rsid w:val="00585CE3"/>
    <w:rsid w:val="00586348"/>
    <w:rsid w:val="005864E0"/>
    <w:rsid w:val="00586B5B"/>
    <w:rsid w:val="00586D11"/>
    <w:rsid w:val="00586E81"/>
    <w:rsid w:val="00586EDA"/>
    <w:rsid w:val="0058722F"/>
    <w:rsid w:val="0058790C"/>
    <w:rsid w:val="00587C8E"/>
    <w:rsid w:val="00590402"/>
    <w:rsid w:val="00590FFB"/>
    <w:rsid w:val="00591087"/>
    <w:rsid w:val="0059121D"/>
    <w:rsid w:val="00591363"/>
    <w:rsid w:val="00591500"/>
    <w:rsid w:val="0059151B"/>
    <w:rsid w:val="0059187C"/>
    <w:rsid w:val="0059228F"/>
    <w:rsid w:val="0059240C"/>
    <w:rsid w:val="005929FC"/>
    <w:rsid w:val="005930CE"/>
    <w:rsid w:val="0059341C"/>
    <w:rsid w:val="005935D5"/>
    <w:rsid w:val="00593737"/>
    <w:rsid w:val="00593BD4"/>
    <w:rsid w:val="00593D34"/>
    <w:rsid w:val="00594D83"/>
    <w:rsid w:val="005950EC"/>
    <w:rsid w:val="0059538C"/>
    <w:rsid w:val="00595991"/>
    <w:rsid w:val="005959DB"/>
    <w:rsid w:val="00595B8D"/>
    <w:rsid w:val="00595F60"/>
    <w:rsid w:val="00595FE1"/>
    <w:rsid w:val="0059618E"/>
    <w:rsid w:val="00596775"/>
    <w:rsid w:val="00596925"/>
    <w:rsid w:val="00596B77"/>
    <w:rsid w:val="00596C3B"/>
    <w:rsid w:val="00596E47"/>
    <w:rsid w:val="00597037"/>
    <w:rsid w:val="0059707C"/>
    <w:rsid w:val="0059726B"/>
    <w:rsid w:val="00597B66"/>
    <w:rsid w:val="005A0546"/>
    <w:rsid w:val="005A0725"/>
    <w:rsid w:val="005A07D1"/>
    <w:rsid w:val="005A0815"/>
    <w:rsid w:val="005A17DE"/>
    <w:rsid w:val="005A1852"/>
    <w:rsid w:val="005A21DD"/>
    <w:rsid w:val="005A2498"/>
    <w:rsid w:val="005A2589"/>
    <w:rsid w:val="005A29CF"/>
    <w:rsid w:val="005A2BE5"/>
    <w:rsid w:val="005A2F3B"/>
    <w:rsid w:val="005A2F7B"/>
    <w:rsid w:val="005A2FCA"/>
    <w:rsid w:val="005A32A0"/>
    <w:rsid w:val="005A34D8"/>
    <w:rsid w:val="005A3646"/>
    <w:rsid w:val="005A404B"/>
    <w:rsid w:val="005A46AC"/>
    <w:rsid w:val="005A4857"/>
    <w:rsid w:val="005A494A"/>
    <w:rsid w:val="005A4BE6"/>
    <w:rsid w:val="005A4CD2"/>
    <w:rsid w:val="005A52B8"/>
    <w:rsid w:val="005A52CB"/>
    <w:rsid w:val="005A5365"/>
    <w:rsid w:val="005A54F6"/>
    <w:rsid w:val="005A5540"/>
    <w:rsid w:val="005A561E"/>
    <w:rsid w:val="005A674A"/>
    <w:rsid w:val="005A69D5"/>
    <w:rsid w:val="005A6A91"/>
    <w:rsid w:val="005A6B18"/>
    <w:rsid w:val="005A7246"/>
    <w:rsid w:val="005A7425"/>
    <w:rsid w:val="005A74FC"/>
    <w:rsid w:val="005A7613"/>
    <w:rsid w:val="005A7812"/>
    <w:rsid w:val="005A7876"/>
    <w:rsid w:val="005A7C1A"/>
    <w:rsid w:val="005A7FF4"/>
    <w:rsid w:val="005B0375"/>
    <w:rsid w:val="005B0B90"/>
    <w:rsid w:val="005B0BB6"/>
    <w:rsid w:val="005B0BFF"/>
    <w:rsid w:val="005B12FD"/>
    <w:rsid w:val="005B134B"/>
    <w:rsid w:val="005B15F0"/>
    <w:rsid w:val="005B196A"/>
    <w:rsid w:val="005B1BCE"/>
    <w:rsid w:val="005B1C9A"/>
    <w:rsid w:val="005B23DD"/>
    <w:rsid w:val="005B2405"/>
    <w:rsid w:val="005B28E3"/>
    <w:rsid w:val="005B2AE2"/>
    <w:rsid w:val="005B2FE9"/>
    <w:rsid w:val="005B3204"/>
    <w:rsid w:val="005B377F"/>
    <w:rsid w:val="005B3B64"/>
    <w:rsid w:val="005B3CCD"/>
    <w:rsid w:val="005B3E00"/>
    <w:rsid w:val="005B4090"/>
    <w:rsid w:val="005B415B"/>
    <w:rsid w:val="005B4196"/>
    <w:rsid w:val="005B4798"/>
    <w:rsid w:val="005B48F4"/>
    <w:rsid w:val="005B49BA"/>
    <w:rsid w:val="005B4AFD"/>
    <w:rsid w:val="005B4BD7"/>
    <w:rsid w:val="005B4ED6"/>
    <w:rsid w:val="005B4FE6"/>
    <w:rsid w:val="005B5488"/>
    <w:rsid w:val="005B58CF"/>
    <w:rsid w:val="005B5F65"/>
    <w:rsid w:val="005B617C"/>
    <w:rsid w:val="005B6301"/>
    <w:rsid w:val="005B6497"/>
    <w:rsid w:val="005B66D9"/>
    <w:rsid w:val="005B6CDA"/>
    <w:rsid w:val="005B6DB7"/>
    <w:rsid w:val="005B72E1"/>
    <w:rsid w:val="005B7BB7"/>
    <w:rsid w:val="005C0157"/>
    <w:rsid w:val="005C07C0"/>
    <w:rsid w:val="005C09A8"/>
    <w:rsid w:val="005C14B7"/>
    <w:rsid w:val="005C16D9"/>
    <w:rsid w:val="005C1809"/>
    <w:rsid w:val="005C1BCE"/>
    <w:rsid w:val="005C1EEB"/>
    <w:rsid w:val="005C1F46"/>
    <w:rsid w:val="005C271C"/>
    <w:rsid w:val="005C2767"/>
    <w:rsid w:val="005C28A3"/>
    <w:rsid w:val="005C2A3F"/>
    <w:rsid w:val="005C2A66"/>
    <w:rsid w:val="005C2C3C"/>
    <w:rsid w:val="005C2D56"/>
    <w:rsid w:val="005C2E52"/>
    <w:rsid w:val="005C2EDB"/>
    <w:rsid w:val="005C3342"/>
    <w:rsid w:val="005C348D"/>
    <w:rsid w:val="005C3629"/>
    <w:rsid w:val="005C39BE"/>
    <w:rsid w:val="005C3D5E"/>
    <w:rsid w:val="005C3EB3"/>
    <w:rsid w:val="005C43E7"/>
    <w:rsid w:val="005C448A"/>
    <w:rsid w:val="005C4689"/>
    <w:rsid w:val="005C488E"/>
    <w:rsid w:val="005C4A21"/>
    <w:rsid w:val="005C587C"/>
    <w:rsid w:val="005C5988"/>
    <w:rsid w:val="005C5D04"/>
    <w:rsid w:val="005C5FDB"/>
    <w:rsid w:val="005C6A5D"/>
    <w:rsid w:val="005C6B9D"/>
    <w:rsid w:val="005C6EE7"/>
    <w:rsid w:val="005C742A"/>
    <w:rsid w:val="005C7525"/>
    <w:rsid w:val="005C7F31"/>
    <w:rsid w:val="005D007F"/>
    <w:rsid w:val="005D01E8"/>
    <w:rsid w:val="005D0604"/>
    <w:rsid w:val="005D0930"/>
    <w:rsid w:val="005D0D54"/>
    <w:rsid w:val="005D0F36"/>
    <w:rsid w:val="005D0F3E"/>
    <w:rsid w:val="005D0F44"/>
    <w:rsid w:val="005D1244"/>
    <w:rsid w:val="005D13B0"/>
    <w:rsid w:val="005D15D6"/>
    <w:rsid w:val="005D1724"/>
    <w:rsid w:val="005D17F0"/>
    <w:rsid w:val="005D18CD"/>
    <w:rsid w:val="005D1ACD"/>
    <w:rsid w:val="005D1D12"/>
    <w:rsid w:val="005D23B3"/>
    <w:rsid w:val="005D24AC"/>
    <w:rsid w:val="005D2A59"/>
    <w:rsid w:val="005D2C5F"/>
    <w:rsid w:val="005D2D49"/>
    <w:rsid w:val="005D2EA2"/>
    <w:rsid w:val="005D307A"/>
    <w:rsid w:val="005D34ED"/>
    <w:rsid w:val="005D388D"/>
    <w:rsid w:val="005D394A"/>
    <w:rsid w:val="005D3C18"/>
    <w:rsid w:val="005D423E"/>
    <w:rsid w:val="005D464C"/>
    <w:rsid w:val="005D4697"/>
    <w:rsid w:val="005D4800"/>
    <w:rsid w:val="005D4B6E"/>
    <w:rsid w:val="005D4C43"/>
    <w:rsid w:val="005D5514"/>
    <w:rsid w:val="005D5585"/>
    <w:rsid w:val="005D593F"/>
    <w:rsid w:val="005D5C63"/>
    <w:rsid w:val="005D5ECF"/>
    <w:rsid w:val="005D624F"/>
    <w:rsid w:val="005D6450"/>
    <w:rsid w:val="005D6BE2"/>
    <w:rsid w:val="005D7015"/>
    <w:rsid w:val="005D7040"/>
    <w:rsid w:val="005D73B8"/>
    <w:rsid w:val="005D779D"/>
    <w:rsid w:val="005D7999"/>
    <w:rsid w:val="005D799E"/>
    <w:rsid w:val="005D7E36"/>
    <w:rsid w:val="005E0485"/>
    <w:rsid w:val="005E04F6"/>
    <w:rsid w:val="005E05A9"/>
    <w:rsid w:val="005E0BEB"/>
    <w:rsid w:val="005E0F72"/>
    <w:rsid w:val="005E1043"/>
    <w:rsid w:val="005E1385"/>
    <w:rsid w:val="005E15FF"/>
    <w:rsid w:val="005E1674"/>
    <w:rsid w:val="005E1684"/>
    <w:rsid w:val="005E1F2A"/>
    <w:rsid w:val="005E236E"/>
    <w:rsid w:val="005E270C"/>
    <w:rsid w:val="005E29A8"/>
    <w:rsid w:val="005E2CD1"/>
    <w:rsid w:val="005E2E8F"/>
    <w:rsid w:val="005E364E"/>
    <w:rsid w:val="005E3A3F"/>
    <w:rsid w:val="005E3B71"/>
    <w:rsid w:val="005E3DF9"/>
    <w:rsid w:val="005E402F"/>
    <w:rsid w:val="005E408D"/>
    <w:rsid w:val="005E4608"/>
    <w:rsid w:val="005E47C3"/>
    <w:rsid w:val="005E47F7"/>
    <w:rsid w:val="005E4BA6"/>
    <w:rsid w:val="005E5E0B"/>
    <w:rsid w:val="005E605D"/>
    <w:rsid w:val="005E62D2"/>
    <w:rsid w:val="005E6D1F"/>
    <w:rsid w:val="005E6DE0"/>
    <w:rsid w:val="005E6EC5"/>
    <w:rsid w:val="005E7302"/>
    <w:rsid w:val="005E7B2F"/>
    <w:rsid w:val="005E7C8F"/>
    <w:rsid w:val="005E7DA3"/>
    <w:rsid w:val="005F0098"/>
    <w:rsid w:val="005F0294"/>
    <w:rsid w:val="005F0768"/>
    <w:rsid w:val="005F0852"/>
    <w:rsid w:val="005F1108"/>
    <w:rsid w:val="005F1275"/>
    <w:rsid w:val="005F180E"/>
    <w:rsid w:val="005F1873"/>
    <w:rsid w:val="005F18FB"/>
    <w:rsid w:val="005F1906"/>
    <w:rsid w:val="005F1A13"/>
    <w:rsid w:val="005F1A35"/>
    <w:rsid w:val="005F1AA9"/>
    <w:rsid w:val="005F1E52"/>
    <w:rsid w:val="005F2324"/>
    <w:rsid w:val="005F266D"/>
    <w:rsid w:val="005F2870"/>
    <w:rsid w:val="005F2B3B"/>
    <w:rsid w:val="005F2F9A"/>
    <w:rsid w:val="005F3273"/>
    <w:rsid w:val="005F38B1"/>
    <w:rsid w:val="005F39B1"/>
    <w:rsid w:val="005F39F9"/>
    <w:rsid w:val="005F3CDC"/>
    <w:rsid w:val="005F41CD"/>
    <w:rsid w:val="005F45F7"/>
    <w:rsid w:val="005F4638"/>
    <w:rsid w:val="005F4A63"/>
    <w:rsid w:val="005F4ACD"/>
    <w:rsid w:val="005F4B5A"/>
    <w:rsid w:val="005F5385"/>
    <w:rsid w:val="005F5889"/>
    <w:rsid w:val="005F5E8C"/>
    <w:rsid w:val="005F60BE"/>
    <w:rsid w:val="005F6275"/>
    <w:rsid w:val="005F6564"/>
    <w:rsid w:val="005F6643"/>
    <w:rsid w:val="005F67EC"/>
    <w:rsid w:val="005F69EA"/>
    <w:rsid w:val="005F6C82"/>
    <w:rsid w:val="005F6C9D"/>
    <w:rsid w:val="005F6D56"/>
    <w:rsid w:val="005F6DDD"/>
    <w:rsid w:val="005F7142"/>
    <w:rsid w:val="005F7341"/>
    <w:rsid w:val="005F7A25"/>
    <w:rsid w:val="005F7A62"/>
    <w:rsid w:val="00600045"/>
    <w:rsid w:val="006000F5"/>
    <w:rsid w:val="00600604"/>
    <w:rsid w:val="00600639"/>
    <w:rsid w:val="006008EC"/>
    <w:rsid w:val="00600CC4"/>
    <w:rsid w:val="00600D4E"/>
    <w:rsid w:val="00600D57"/>
    <w:rsid w:val="00600EF5"/>
    <w:rsid w:val="0060105F"/>
    <w:rsid w:val="006010BD"/>
    <w:rsid w:val="00601165"/>
    <w:rsid w:val="006011C8"/>
    <w:rsid w:val="00601D0B"/>
    <w:rsid w:val="00601D5B"/>
    <w:rsid w:val="00602160"/>
    <w:rsid w:val="00602260"/>
    <w:rsid w:val="006029FC"/>
    <w:rsid w:val="00602C0D"/>
    <w:rsid w:val="00602E6A"/>
    <w:rsid w:val="00603055"/>
    <w:rsid w:val="00603482"/>
    <w:rsid w:val="0060350C"/>
    <w:rsid w:val="00603820"/>
    <w:rsid w:val="00603976"/>
    <w:rsid w:val="00603E83"/>
    <w:rsid w:val="00603F12"/>
    <w:rsid w:val="00603F41"/>
    <w:rsid w:val="00603F67"/>
    <w:rsid w:val="00604175"/>
    <w:rsid w:val="0060418D"/>
    <w:rsid w:val="006043C6"/>
    <w:rsid w:val="0060455A"/>
    <w:rsid w:val="0060458F"/>
    <w:rsid w:val="00604B72"/>
    <w:rsid w:val="006050F8"/>
    <w:rsid w:val="0060518F"/>
    <w:rsid w:val="00605483"/>
    <w:rsid w:val="00605608"/>
    <w:rsid w:val="00605689"/>
    <w:rsid w:val="00605AD6"/>
    <w:rsid w:val="00605F43"/>
    <w:rsid w:val="006063EA"/>
    <w:rsid w:val="00606C73"/>
    <w:rsid w:val="00606D59"/>
    <w:rsid w:val="00606E80"/>
    <w:rsid w:val="00606EE3"/>
    <w:rsid w:val="00607A4B"/>
    <w:rsid w:val="006100B1"/>
    <w:rsid w:val="0061011C"/>
    <w:rsid w:val="0061013F"/>
    <w:rsid w:val="00610D29"/>
    <w:rsid w:val="00610E11"/>
    <w:rsid w:val="00610F0F"/>
    <w:rsid w:val="00611613"/>
    <w:rsid w:val="00611907"/>
    <w:rsid w:val="006124E9"/>
    <w:rsid w:val="00612966"/>
    <w:rsid w:val="00612C70"/>
    <w:rsid w:val="00613111"/>
    <w:rsid w:val="00613382"/>
    <w:rsid w:val="00613749"/>
    <w:rsid w:val="00613DC8"/>
    <w:rsid w:val="0061460F"/>
    <w:rsid w:val="00614864"/>
    <w:rsid w:val="00614B9A"/>
    <w:rsid w:val="00614C0F"/>
    <w:rsid w:val="00614CAC"/>
    <w:rsid w:val="00614F2B"/>
    <w:rsid w:val="00615A40"/>
    <w:rsid w:val="00615B39"/>
    <w:rsid w:val="00616066"/>
    <w:rsid w:val="0061607D"/>
    <w:rsid w:val="0061669D"/>
    <w:rsid w:val="006166D2"/>
    <w:rsid w:val="006166DD"/>
    <w:rsid w:val="006167EA"/>
    <w:rsid w:val="00616D89"/>
    <w:rsid w:val="00616D94"/>
    <w:rsid w:val="00616E72"/>
    <w:rsid w:val="00616F8D"/>
    <w:rsid w:val="00617672"/>
    <w:rsid w:val="00617A2B"/>
    <w:rsid w:val="00617A4F"/>
    <w:rsid w:val="00617C25"/>
    <w:rsid w:val="00617D6C"/>
    <w:rsid w:val="00617E25"/>
    <w:rsid w:val="00617E7E"/>
    <w:rsid w:val="00617F84"/>
    <w:rsid w:val="00620026"/>
    <w:rsid w:val="0062002F"/>
    <w:rsid w:val="0062049E"/>
    <w:rsid w:val="00620CB1"/>
    <w:rsid w:val="00620F77"/>
    <w:rsid w:val="0062136A"/>
    <w:rsid w:val="006213AC"/>
    <w:rsid w:val="00621662"/>
    <w:rsid w:val="00621806"/>
    <w:rsid w:val="006219DA"/>
    <w:rsid w:val="006226B0"/>
    <w:rsid w:val="006227A3"/>
    <w:rsid w:val="0062281D"/>
    <w:rsid w:val="00622AA5"/>
    <w:rsid w:val="00623814"/>
    <w:rsid w:val="00623DA3"/>
    <w:rsid w:val="0062403A"/>
    <w:rsid w:val="00624417"/>
    <w:rsid w:val="0062450E"/>
    <w:rsid w:val="00624F4B"/>
    <w:rsid w:val="006252CE"/>
    <w:rsid w:val="0062530F"/>
    <w:rsid w:val="006256AC"/>
    <w:rsid w:val="00626042"/>
    <w:rsid w:val="00626330"/>
    <w:rsid w:val="006263CD"/>
    <w:rsid w:val="00626449"/>
    <w:rsid w:val="006265C3"/>
    <w:rsid w:val="0062672C"/>
    <w:rsid w:val="00626A33"/>
    <w:rsid w:val="00626A5E"/>
    <w:rsid w:val="00626C06"/>
    <w:rsid w:val="00626E35"/>
    <w:rsid w:val="00626F5D"/>
    <w:rsid w:val="00627186"/>
    <w:rsid w:val="00627415"/>
    <w:rsid w:val="006279C7"/>
    <w:rsid w:val="00627B7F"/>
    <w:rsid w:val="00627C13"/>
    <w:rsid w:val="00627C6F"/>
    <w:rsid w:val="006302A8"/>
    <w:rsid w:val="006305C5"/>
    <w:rsid w:val="006308CB"/>
    <w:rsid w:val="00630906"/>
    <w:rsid w:val="00630D22"/>
    <w:rsid w:val="00630EEB"/>
    <w:rsid w:val="006315E6"/>
    <w:rsid w:val="00631B1F"/>
    <w:rsid w:val="00631C2B"/>
    <w:rsid w:val="00631ED6"/>
    <w:rsid w:val="00632BDE"/>
    <w:rsid w:val="00632C91"/>
    <w:rsid w:val="00632E00"/>
    <w:rsid w:val="00632E70"/>
    <w:rsid w:val="0063333A"/>
    <w:rsid w:val="0063339F"/>
    <w:rsid w:val="00633550"/>
    <w:rsid w:val="00633666"/>
    <w:rsid w:val="00633D54"/>
    <w:rsid w:val="00633E9A"/>
    <w:rsid w:val="00633F1E"/>
    <w:rsid w:val="006348E7"/>
    <w:rsid w:val="0063496E"/>
    <w:rsid w:val="00634E75"/>
    <w:rsid w:val="00634F75"/>
    <w:rsid w:val="00635015"/>
    <w:rsid w:val="00635379"/>
    <w:rsid w:val="0063583F"/>
    <w:rsid w:val="00635C55"/>
    <w:rsid w:val="00635E73"/>
    <w:rsid w:val="00635F44"/>
    <w:rsid w:val="00635FDC"/>
    <w:rsid w:val="0063606F"/>
    <w:rsid w:val="006360D3"/>
    <w:rsid w:val="00636301"/>
    <w:rsid w:val="0063647E"/>
    <w:rsid w:val="006364B7"/>
    <w:rsid w:val="00636E20"/>
    <w:rsid w:val="00636F8E"/>
    <w:rsid w:val="0063704E"/>
    <w:rsid w:val="006370EB"/>
    <w:rsid w:val="00637637"/>
    <w:rsid w:val="00637858"/>
    <w:rsid w:val="00637B43"/>
    <w:rsid w:val="00637DCE"/>
    <w:rsid w:val="006400A6"/>
    <w:rsid w:val="006401C7"/>
    <w:rsid w:val="0064150B"/>
    <w:rsid w:val="006417FE"/>
    <w:rsid w:val="0064204C"/>
    <w:rsid w:val="006421AA"/>
    <w:rsid w:val="00642236"/>
    <w:rsid w:val="006423BF"/>
    <w:rsid w:val="00642586"/>
    <w:rsid w:val="00642840"/>
    <w:rsid w:val="006429AB"/>
    <w:rsid w:val="00642A6A"/>
    <w:rsid w:val="00642D00"/>
    <w:rsid w:val="00644174"/>
    <w:rsid w:val="006441A9"/>
    <w:rsid w:val="00644352"/>
    <w:rsid w:val="00644A2B"/>
    <w:rsid w:val="00644F0C"/>
    <w:rsid w:val="0064533C"/>
    <w:rsid w:val="006459B3"/>
    <w:rsid w:val="00645C02"/>
    <w:rsid w:val="006463F8"/>
    <w:rsid w:val="006464B4"/>
    <w:rsid w:val="0064681E"/>
    <w:rsid w:val="00646954"/>
    <w:rsid w:val="00646B7F"/>
    <w:rsid w:val="00646C77"/>
    <w:rsid w:val="00646DF0"/>
    <w:rsid w:val="00646E4A"/>
    <w:rsid w:val="006474A0"/>
    <w:rsid w:val="00647574"/>
    <w:rsid w:val="00647667"/>
    <w:rsid w:val="006477A1"/>
    <w:rsid w:val="00647A31"/>
    <w:rsid w:val="00647B21"/>
    <w:rsid w:val="00647B2B"/>
    <w:rsid w:val="00647F48"/>
    <w:rsid w:val="00650370"/>
    <w:rsid w:val="00650527"/>
    <w:rsid w:val="00650867"/>
    <w:rsid w:val="00650A75"/>
    <w:rsid w:val="00650B28"/>
    <w:rsid w:val="00650C48"/>
    <w:rsid w:val="0065156B"/>
    <w:rsid w:val="00651A94"/>
    <w:rsid w:val="00651E9E"/>
    <w:rsid w:val="00651EAF"/>
    <w:rsid w:val="006521B5"/>
    <w:rsid w:val="00652261"/>
    <w:rsid w:val="00652538"/>
    <w:rsid w:val="00652C94"/>
    <w:rsid w:val="006532D8"/>
    <w:rsid w:val="00653BE4"/>
    <w:rsid w:val="00654C5D"/>
    <w:rsid w:val="00654D94"/>
    <w:rsid w:val="00654FA4"/>
    <w:rsid w:val="0065502E"/>
    <w:rsid w:val="00655180"/>
    <w:rsid w:val="006552A8"/>
    <w:rsid w:val="0065534B"/>
    <w:rsid w:val="0065568A"/>
    <w:rsid w:val="00655738"/>
    <w:rsid w:val="00655DDF"/>
    <w:rsid w:val="00655E35"/>
    <w:rsid w:val="00655E64"/>
    <w:rsid w:val="00655F31"/>
    <w:rsid w:val="0065647C"/>
    <w:rsid w:val="0065653D"/>
    <w:rsid w:val="006566D9"/>
    <w:rsid w:val="006568D7"/>
    <w:rsid w:val="00656A5B"/>
    <w:rsid w:val="00656C21"/>
    <w:rsid w:val="006574A5"/>
    <w:rsid w:val="006576BF"/>
    <w:rsid w:val="006576F7"/>
    <w:rsid w:val="00657764"/>
    <w:rsid w:val="006578E6"/>
    <w:rsid w:val="00657962"/>
    <w:rsid w:val="00657C33"/>
    <w:rsid w:val="00657D65"/>
    <w:rsid w:val="0066051A"/>
    <w:rsid w:val="006606E9"/>
    <w:rsid w:val="00660CC3"/>
    <w:rsid w:val="00660CCF"/>
    <w:rsid w:val="00660CD5"/>
    <w:rsid w:val="00660CF4"/>
    <w:rsid w:val="00660FED"/>
    <w:rsid w:val="006613F1"/>
    <w:rsid w:val="00661489"/>
    <w:rsid w:val="006615A7"/>
    <w:rsid w:val="00661E59"/>
    <w:rsid w:val="00661E66"/>
    <w:rsid w:val="00661EA4"/>
    <w:rsid w:val="00662133"/>
    <w:rsid w:val="006624FC"/>
    <w:rsid w:val="006625FB"/>
    <w:rsid w:val="00662A15"/>
    <w:rsid w:val="00662D6C"/>
    <w:rsid w:val="006631C9"/>
    <w:rsid w:val="00663319"/>
    <w:rsid w:val="00663467"/>
    <w:rsid w:val="006638AD"/>
    <w:rsid w:val="00663A2D"/>
    <w:rsid w:val="00663C89"/>
    <w:rsid w:val="006645AF"/>
    <w:rsid w:val="0066470F"/>
    <w:rsid w:val="00664710"/>
    <w:rsid w:val="00664796"/>
    <w:rsid w:val="006647FC"/>
    <w:rsid w:val="006649F0"/>
    <w:rsid w:val="00664BC8"/>
    <w:rsid w:val="00664C2F"/>
    <w:rsid w:val="006651CC"/>
    <w:rsid w:val="006657E8"/>
    <w:rsid w:val="00665985"/>
    <w:rsid w:val="006659F2"/>
    <w:rsid w:val="00666464"/>
    <w:rsid w:val="006666B7"/>
    <w:rsid w:val="0066685F"/>
    <w:rsid w:val="00666977"/>
    <w:rsid w:val="00666F63"/>
    <w:rsid w:val="006670BB"/>
    <w:rsid w:val="0066769E"/>
    <w:rsid w:val="00667B2A"/>
    <w:rsid w:val="00667C53"/>
    <w:rsid w:val="00667F21"/>
    <w:rsid w:val="00670659"/>
    <w:rsid w:val="00670A5E"/>
    <w:rsid w:val="00670D3D"/>
    <w:rsid w:val="0067179F"/>
    <w:rsid w:val="00671A25"/>
    <w:rsid w:val="00671C21"/>
    <w:rsid w:val="00671DBA"/>
    <w:rsid w:val="00671E2E"/>
    <w:rsid w:val="00671EC1"/>
    <w:rsid w:val="0067203E"/>
    <w:rsid w:val="00672792"/>
    <w:rsid w:val="006728C6"/>
    <w:rsid w:val="00672FFE"/>
    <w:rsid w:val="0067316F"/>
    <w:rsid w:val="00673287"/>
    <w:rsid w:val="006734BA"/>
    <w:rsid w:val="006738E1"/>
    <w:rsid w:val="0067398A"/>
    <w:rsid w:val="00673F4F"/>
    <w:rsid w:val="006740B5"/>
    <w:rsid w:val="006742B8"/>
    <w:rsid w:val="0067450D"/>
    <w:rsid w:val="00674F5B"/>
    <w:rsid w:val="0067560F"/>
    <w:rsid w:val="00675B4B"/>
    <w:rsid w:val="00675F66"/>
    <w:rsid w:val="00676063"/>
    <w:rsid w:val="006764FA"/>
    <w:rsid w:val="0067681B"/>
    <w:rsid w:val="00676EEB"/>
    <w:rsid w:val="0067701A"/>
    <w:rsid w:val="006771CC"/>
    <w:rsid w:val="006774D5"/>
    <w:rsid w:val="0067789E"/>
    <w:rsid w:val="00677A30"/>
    <w:rsid w:val="00677D2C"/>
    <w:rsid w:val="00677D62"/>
    <w:rsid w:val="00677E9C"/>
    <w:rsid w:val="006806AB"/>
    <w:rsid w:val="00681172"/>
    <w:rsid w:val="00681188"/>
    <w:rsid w:val="00681356"/>
    <w:rsid w:val="006816C0"/>
    <w:rsid w:val="0068188A"/>
    <w:rsid w:val="00681AC6"/>
    <w:rsid w:val="00681D9F"/>
    <w:rsid w:val="00681E0D"/>
    <w:rsid w:val="00681E8E"/>
    <w:rsid w:val="006820AB"/>
    <w:rsid w:val="00682109"/>
    <w:rsid w:val="006824DE"/>
    <w:rsid w:val="00682671"/>
    <w:rsid w:val="00682C09"/>
    <w:rsid w:val="00682FAD"/>
    <w:rsid w:val="00682FB8"/>
    <w:rsid w:val="006831E6"/>
    <w:rsid w:val="006833FE"/>
    <w:rsid w:val="006835CF"/>
    <w:rsid w:val="00683655"/>
    <w:rsid w:val="0068392E"/>
    <w:rsid w:val="00683A77"/>
    <w:rsid w:val="00683E1E"/>
    <w:rsid w:val="006846E0"/>
    <w:rsid w:val="00684E55"/>
    <w:rsid w:val="00685109"/>
    <w:rsid w:val="0068588B"/>
    <w:rsid w:val="00685A2A"/>
    <w:rsid w:val="00685EB5"/>
    <w:rsid w:val="006861D7"/>
    <w:rsid w:val="006861E4"/>
    <w:rsid w:val="0068621D"/>
    <w:rsid w:val="00686441"/>
    <w:rsid w:val="00686B78"/>
    <w:rsid w:val="00686BA5"/>
    <w:rsid w:val="00686D87"/>
    <w:rsid w:val="006878FE"/>
    <w:rsid w:val="00687CB3"/>
    <w:rsid w:val="00687CDA"/>
    <w:rsid w:val="00687EF2"/>
    <w:rsid w:val="00687F18"/>
    <w:rsid w:val="00687FB1"/>
    <w:rsid w:val="00690000"/>
    <w:rsid w:val="00690714"/>
    <w:rsid w:val="00690A87"/>
    <w:rsid w:val="00690B77"/>
    <w:rsid w:val="00690E85"/>
    <w:rsid w:val="00691106"/>
    <w:rsid w:val="00691223"/>
    <w:rsid w:val="00691810"/>
    <w:rsid w:val="00691FB9"/>
    <w:rsid w:val="00692465"/>
    <w:rsid w:val="006924F6"/>
    <w:rsid w:val="0069284F"/>
    <w:rsid w:val="00692896"/>
    <w:rsid w:val="00692C43"/>
    <w:rsid w:val="00693260"/>
    <w:rsid w:val="0069345C"/>
    <w:rsid w:val="006937D1"/>
    <w:rsid w:val="00693925"/>
    <w:rsid w:val="00693BCC"/>
    <w:rsid w:val="00693D5D"/>
    <w:rsid w:val="00693D99"/>
    <w:rsid w:val="00693E51"/>
    <w:rsid w:val="00694022"/>
    <w:rsid w:val="006940EB"/>
    <w:rsid w:val="0069427E"/>
    <w:rsid w:val="00694FD5"/>
    <w:rsid w:val="00694FF6"/>
    <w:rsid w:val="006950AC"/>
    <w:rsid w:val="00695100"/>
    <w:rsid w:val="0069559F"/>
    <w:rsid w:val="006969E6"/>
    <w:rsid w:val="00696A14"/>
    <w:rsid w:val="00696B5B"/>
    <w:rsid w:val="00696D65"/>
    <w:rsid w:val="006972E9"/>
    <w:rsid w:val="00697402"/>
    <w:rsid w:val="00697481"/>
    <w:rsid w:val="006975A1"/>
    <w:rsid w:val="006976B3"/>
    <w:rsid w:val="00697796"/>
    <w:rsid w:val="00697D34"/>
    <w:rsid w:val="00697EB4"/>
    <w:rsid w:val="00697F84"/>
    <w:rsid w:val="006A02EE"/>
    <w:rsid w:val="006A03CD"/>
    <w:rsid w:val="006A0843"/>
    <w:rsid w:val="006A08A1"/>
    <w:rsid w:val="006A11C1"/>
    <w:rsid w:val="006A12A6"/>
    <w:rsid w:val="006A16BA"/>
    <w:rsid w:val="006A17CB"/>
    <w:rsid w:val="006A1F99"/>
    <w:rsid w:val="006A20DF"/>
    <w:rsid w:val="006A24A6"/>
    <w:rsid w:val="006A2562"/>
    <w:rsid w:val="006A2567"/>
    <w:rsid w:val="006A25B7"/>
    <w:rsid w:val="006A2823"/>
    <w:rsid w:val="006A287D"/>
    <w:rsid w:val="006A2C10"/>
    <w:rsid w:val="006A2D43"/>
    <w:rsid w:val="006A2D98"/>
    <w:rsid w:val="006A2EBB"/>
    <w:rsid w:val="006A2F97"/>
    <w:rsid w:val="006A3036"/>
    <w:rsid w:val="006A36A5"/>
    <w:rsid w:val="006A36C7"/>
    <w:rsid w:val="006A3A18"/>
    <w:rsid w:val="006A41A7"/>
    <w:rsid w:val="006A44D0"/>
    <w:rsid w:val="006A44F8"/>
    <w:rsid w:val="006A4664"/>
    <w:rsid w:val="006A4F16"/>
    <w:rsid w:val="006A4F1F"/>
    <w:rsid w:val="006A5150"/>
    <w:rsid w:val="006A5938"/>
    <w:rsid w:val="006A5CF5"/>
    <w:rsid w:val="006A6361"/>
    <w:rsid w:val="006A70EA"/>
    <w:rsid w:val="006A7210"/>
    <w:rsid w:val="006A756C"/>
    <w:rsid w:val="006A7E73"/>
    <w:rsid w:val="006B0596"/>
    <w:rsid w:val="006B08EC"/>
    <w:rsid w:val="006B0BB1"/>
    <w:rsid w:val="006B0D6A"/>
    <w:rsid w:val="006B1277"/>
    <w:rsid w:val="006B1348"/>
    <w:rsid w:val="006B13E3"/>
    <w:rsid w:val="006B1446"/>
    <w:rsid w:val="006B15F8"/>
    <w:rsid w:val="006B166D"/>
    <w:rsid w:val="006B16B5"/>
    <w:rsid w:val="006B1CDC"/>
    <w:rsid w:val="006B24E4"/>
    <w:rsid w:val="006B2863"/>
    <w:rsid w:val="006B2C36"/>
    <w:rsid w:val="006B2C56"/>
    <w:rsid w:val="006B2D76"/>
    <w:rsid w:val="006B30B7"/>
    <w:rsid w:val="006B3201"/>
    <w:rsid w:val="006B34B5"/>
    <w:rsid w:val="006B36EB"/>
    <w:rsid w:val="006B370B"/>
    <w:rsid w:val="006B3AD6"/>
    <w:rsid w:val="006B3E47"/>
    <w:rsid w:val="006B3FEC"/>
    <w:rsid w:val="006B471B"/>
    <w:rsid w:val="006B4D42"/>
    <w:rsid w:val="006B4E56"/>
    <w:rsid w:val="006B4F72"/>
    <w:rsid w:val="006B501F"/>
    <w:rsid w:val="006B50B1"/>
    <w:rsid w:val="006B5535"/>
    <w:rsid w:val="006B5919"/>
    <w:rsid w:val="006B6222"/>
    <w:rsid w:val="006B634A"/>
    <w:rsid w:val="006B64AC"/>
    <w:rsid w:val="006B64ED"/>
    <w:rsid w:val="006B6B5E"/>
    <w:rsid w:val="006B7611"/>
    <w:rsid w:val="006B78F2"/>
    <w:rsid w:val="006B796D"/>
    <w:rsid w:val="006B79BB"/>
    <w:rsid w:val="006C019A"/>
    <w:rsid w:val="006C05E4"/>
    <w:rsid w:val="006C0A03"/>
    <w:rsid w:val="006C0B2F"/>
    <w:rsid w:val="006C0B83"/>
    <w:rsid w:val="006C0BC9"/>
    <w:rsid w:val="006C0C5F"/>
    <w:rsid w:val="006C0CB8"/>
    <w:rsid w:val="006C1054"/>
    <w:rsid w:val="006C15D0"/>
    <w:rsid w:val="006C16A9"/>
    <w:rsid w:val="006C1755"/>
    <w:rsid w:val="006C1A23"/>
    <w:rsid w:val="006C1B4F"/>
    <w:rsid w:val="006C27BA"/>
    <w:rsid w:val="006C2DD1"/>
    <w:rsid w:val="006C31F4"/>
    <w:rsid w:val="006C326E"/>
    <w:rsid w:val="006C3459"/>
    <w:rsid w:val="006C3621"/>
    <w:rsid w:val="006C3915"/>
    <w:rsid w:val="006C3FF9"/>
    <w:rsid w:val="006C4283"/>
    <w:rsid w:val="006C4620"/>
    <w:rsid w:val="006C4C3D"/>
    <w:rsid w:val="006C4CF2"/>
    <w:rsid w:val="006C4EA7"/>
    <w:rsid w:val="006C50DF"/>
    <w:rsid w:val="006C5969"/>
    <w:rsid w:val="006C5B2B"/>
    <w:rsid w:val="006C5C56"/>
    <w:rsid w:val="006C5E0A"/>
    <w:rsid w:val="006C6171"/>
    <w:rsid w:val="006C626A"/>
    <w:rsid w:val="006C6338"/>
    <w:rsid w:val="006C6385"/>
    <w:rsid w:val="006C649C"/>
    <w:rsid w:val="006C64A8"/>
    <w:rsid w:val="006C6ADF"/>
    <w:rsid w:val="006C76F5"/>
    <w:rsid w:val="006C7878"/>
    <w:rsid w:val="006C78AB"/>
    <w:rsid w:val="006C7E15"/>
    <w:rsid w:val="006D00A0"/>
    <w:rsid w:val="006D00E7"/>
    <w:rsid w:val="006D07D5"/>
    <w:rsid w:val="006D0945"/>
    <w:rsid w:val="006D0AB6"/>
    <w:rsid w:val="006D2552"/>
    <w:rsid w:val="006D2573"/>
    <w:rsid w:val="006D257D"/>
    <w:rsid w:val="006D264D"/>
    <w:rsid w:val="006D281B"/>
    <w:rsid w:val="006D2A7A"/>
    <w:rsid w:val="006D2BEA"/>
    <w:rsid w:val="006D2F62"/>
    <w:rsid w:val="006D304E"/>
    <w:rsid w:val="006D37E6"/>
    <w:rsid w:val="006D3B7A"/>
    <w:rsid w:val="006D3D47"/>
    <w:rsid w:val="006D3EA2"/>
    <w:rsid w:val="006D40DC"/>
    <w:rsid w:val="006D4351"/>
    <w:rsid w:val="006D49F3"/>
    <w:rsid w:val="006D4C43"/>
    <w:rsid w:val="006D507B"/>
    <w:rsid w:val="006D5254"/>
    <w:rsid w:val="006D529E"/>
    <w:rsid w:val="006D5771"/>
    <w:rsid w:val="006D5803"/>
    <w:rsid w:val="006D5EED"/>
    <w:rsid w:val="006D61C6"/>
    <w:rsid w:val="006D62D9"/>
    <w:rsid w:val="006D64B2"/>
    <w:rsid w:val="006D6888"/>
    <w:rsid w:val="006D6957"/>
    <w:rsid w:val="006D6A36"/>
    <w:rsid w:val="006D7166"/>
    <w:rsid w:val="006D7261"/>
    <w:rsid w:val="006D743B"/>
    <w:rsid w:val="006D7485"/>
    <w:rsid w:val="006D7D8B"/>
    <w:rsid w:val="006D7F2C"/>
    <w:rsid w:val="006E03A9"/>
    <w:rsid w:val="006E0487"/>
    <w:rsid w:val="006E06D1"/>
    <w:rsid w:val="006E07DD"/>
    <w:rsid w:val="006E0916"/>
    <w:rsid w:val="006E104E"/>
    <w:rsid w:val="006E10D6"/>
    <w:rsid w:val="006E10E4"/>
    <w:rsid w:val="006E152D"/>
    <w:rsid w:val="006E17FF"/>
    <w:rsid w:val="006E1974"/>
    <w:rsid w:val="006E1A16"/>
    <w:rsid w:val="006E1C99"/>
    <w:rsid w:val="006E1CF8"/>
    <w:rsid w:val="006E1D7B"/>
    <w:rsid w:val="006E2007"/>
    <w:rsid w:val="006E2153"/>
    <w:rsid w:val="006E22C3"/>
    <w:rsid w:val="006E270A"/>
    <w:rsid w:val="006E2A70"/>
    <w:rsid w:val="006E2FAE"/>
    <w:rsid w:val="006E31E2"/>
    <w:rsid w:val="006E34BD"/>
    <w:rsid w:val="006E39EB"/>
    <w:rsid w:val="006E39F6"/>
    <w:rsid w:val="006E3A6C"/>
    <w:rsid w:val="006E3C09"/>
    <w:rsid w:val="006E3C5B"/>
    <w:rsid w:val="006E3CA2"/>
    <w:rsid w:val="006E4176"/>
    <w:rsid w:val="006E42AB"/>
    <w:rsid w:val="006E4427"/>
    <w:rsid w:val="006E45CB"/>
    <w:rsid w:val="006E4604"/>
    <w:rsid w:val="006E475F"/>
    <w:rsid w:val="006E4883"/>
    <w:rsid w:val="006E4AFB"/>
    <w:rsid w:val="006E5010"/>
    <w:rsid w:val="006E51B7"/>
    <w:rsid w:val="006E55C0"/>
    <w:rsid w:val="006E56DE"/>
    <w:rsid w:val="006E5ABE"/>
    <w:rsid w:val="006E5F12"/>
    <w:rsid w:val="006E6490"/>
    <w:rsid w:val="006E6841"/>
    <w:rsid w:val="006E6852"/>
    <w:rsid w:val="006E6A00"/>
    <w:rsid w:val="006E6A13"/>
    <w:rsid w:val="006E6A26"/>
    <w:rsid w:val="006E6C30"/>
    <w:rsid w:val="006E6E42"/>
    <w:rsid w:val="006E6E7A"/>
    <w:rsid w:val="006E72A1"/>
    <w:rsid w:val="006E72A8"/>
    <w:rsid w:val="006E746F"/>
    <w:rsid w:val="006E7751"/>
    <w:rsid w:val="006F00DF"/>
    <w:rsid w:val="006F02A9"/>
    <w:rsid w:val="006F0358"/>
    <w:rsid w:val="006F060F"/>
    <w:rsid w:val="006F09CD"/>
    <w:rsid w:val="006F0B30"/>
    <w:rsid w:val="006F1070"/>
    <w:rsid w:val="006F12B7"/>
    <w:rsid w:val="006F135C"/>
    <w:rsid w:val="006F15E9"/>
    <w:rsid w:val="006F1ABC"/>
    <w:rsid w:val="006F1F83"/>
    <w:rsid w:val="006F26BE"/>
    <w:rsid w:val="006F2801"/>
    <w:rsid w:val="006F283B"/>
    <w:rsid w:val="006F2A6D"/>
    <w:rsid w:val="006F2A96"/>
    <w:rsid w:val="006F2B63"/>
    <w:rsid w:val="006F2C44"/>
    <w:rsid w:val="006F2E0E"/>
    <w:rsid w:val="006F3609"/>
    <w:rsid w:val="006F36BE"/>
    <w:rsid w:val="006F37C3"/>
    <w:rsid w:val="006F4348"/>
    <w:rsid w:val="006F4C87"/>
    <w:rsid w:val="006F4EC8"/>
    <w:rsid w:val="006F4ED5"/>
    <w:rsid w:val="006F5215"/>
    <w:rsid w:val="006F5485"/>
    <w:rsid w:val="006F5B04"/>
    <w:rsid w:val="006F5C79"/>
    <w:rsid w:val="006F5DC9"/>
    <w:rsid w:val="006F5EDA"/>
    <w:rsid w:val="006F660F"/>
    <w:rsid w:val="006F66E0"/>
    <w:rsid w:val="006F6748"/>
    <w:rsid w:val="006F681C"/>
    <w:rsid w:val="006F697D"/>
    <w:rsid w:val="006F69EC"/>
    <w:rsid w:val="006F74C9"/>
    <w:rsid w:val="006F7510"/>
    <w:rsid w:val="006F7DE3"/>
    <w:rsid w:val="006F7F09"/>
    <w:rsid w:val="00700018"/>
    <w:rsid w:val="00700048"/>
    <w:rsid w:val="0070019E"/>
    <w:rsid w:val="007004D7"/>
    <w:rsid w:val="0070051D"/>
    <w:rsid w:val="00700AD6"/>
    <w:rsid w:val="00700C4F"/>
    <w:rsid w:val="00700CCC"/>
    <w:rsid w:val="00701481"/>
    <w:rsid w:val="00701642"/>
    <w:rsid w:val="007017AE"/>
    <w:rsid w:val="007019E9"/>
    <w:rsid w:val="00701B39"/>
    <w:rsid w:val="00701CAA"/>
    <w:rsid w:val="007021F9"/>
    <w:rsid w:val="0070273A"/>
    <w:rsid w:val="00702BB7"/>
    <w:rsid w:val="00702D13"/>
    <w:rsid w:val="00702E29"/>
    <w:rsid w:val="00703B0B"/>
    <w:rsid w:val="00703C87"/>
    <w:rsid w:val="00703FDA"/>
    <w:rsid w:val="00704081"/>
    <w:rsid w:val="007056CF"/>
    <w:rsid w:val="007057CF"/>
    <w:rsid w:val="007057EA"/>
    <w:rsid w:val="00705853"/>
    <w:rsid w:val="00705A95"/>
    <w:rsid w:val="0070609C"/>
    <w:rsid w:val="007064B0"/>
    <w:rsid w:val="007065CA"/>
    <w:rsid w:val="00706667"/>
    <w:rsid w:val="007068F9"/>
    <w:rsid w:val="00706E26"/>
    <w:rsid w:val="00706F4D"/>
    <w:rsid w:val="0070779B"/>
    <w:rsid w:val="00707B5E"/>
    <w:rsid w:val="00707C06"/>
    <w:rsid w:val="00707FE5"/>
    <w:rsid w:val="0071002C"/>
    <w:rsid w:val="00710104"/>
    <w:rsid w:val="007103E7"/>
    <w:rsid w:val="00710899"/>
    <w:rsid w:val="00710A2C"/>
    <w:rsid w:val="00710B09"/>
    <w:rsid w:val="00710C90"/>
    <w:rsid w:val="00710FC2"/>
    <w:rsid w:val="00710FF2"/>
    <w:rsid w:val="0071154C"/>
    <w:rsid w:val="00711946"/>
    <w:rsid w:val="00711EE6"/>
    <w:rsid w:val="00711FF8"/>
    <w:rsid w:val="0071218C"/>
    <w:rsid w:val="0071232C"/>
    <w:rsid w:val="0071250B"/>
    <w:rsid w:val="00712684"/>
    <w:rsid w:val="00712875"/>
    <w:rsid w:val="0071296D"/>
    <w:rsid w:val="00712D32"/>
    <w:rsid w:val="00712D5C"/>
    <w:rsid w:val="00712DD5"/>
    <w:rsid w:val="00712DFD"/>
    <w:rsid w:val="00713228"/>
    <w:rsid w:val="007132BF"/>
    <w:rsid w:val="007132ED"/>
    <w:rsid w:val="00713521"/>
    <w:rsid w:val="007137A3"/>
    <w:rsid w:val="00714188"/>
    <w:rsid w:val="00714256"/>
    <w:rsid w:val="00714305"/>
    <w:rsid w:val="007143EB"/>
    <w:rsid w:val="00714429"/>
    <w:rsid w:val="00714E66"/>
    <w:rsid w:val="00714EA5"/>
    <w:rsid w:val="0071519A"/>
    <w:rsid w:val="007156F7"/>
    <w:rsid w:val="00715B24"/>
    <w:rsid w:val="00715BD5"/>
    <w:rsid w:val="00715CFC"/>
    <w:rsid w:val="00716802"/>
    <w:rsid w:val="00716A9D"/>
    <w:rsid w:val="0071739A"/>
    <w:rsid w:val="0071747F"/>
    <w:rsid w:val="00717501"/>
    <w:rsid w:val="00717C53"/>
    <w:rsid w:val="00717C61"/>
    <w:rsid w:val="00717EE7"/>
    <w:rsid w:val="00717FB8"/>
    <w:rsid w:val="007200C9"/>
    <w:rsid w:val="0072022E"/>
    <w:rsid w:val="00720477"/>
    <w:rsid w:val="007207C4"/>
    <w:rsid w:val="007207F4"/>
    <w:rsid w:val="00720F14"/>
    <w:rsid w:val="00720F78"/>
    <w:rsid w:val="00721080"/>
    <w:rsid w:val="007213C6"/>
    <w:rsid w:val="0072195D"/>
    <w:rsid w:val="00721A91"/>
    <w:rsid w:val="00721CBE"/>
    <w:rsid w:val="00721F81"/>
    <w:rsid w:val="007221BC"/>
    <w:rsid w:val="00722541"/>
    <w:rsid w:val="007225F2"/>
    <w:rsid w:val="00722A82"/>
    <w:rsid w:val="00722B25"/>
    <w:rsid w:val="00722EF3"/>
    <w:rsid w:val="00723247"/>
    <w:rsid w:val="007232C2"/>
    <w:rsid w:val="0072369F"/>
    <w:rsid w:val="0072385E"/>
    <w:rsid w:val="007238DE"/>
    <w:rsid w:val="007239FF"/>
    <w:rsid w:val="00723E68"/>
    <w:rsid w:val="00723F9B"/>
    <w:rsid w:val="00723FEE"/>
    <w:rsid w:val="00724072"/>
    <w:rsid w:val="007245D4"/>
    <w:rsid w:val="007245EE"/>
    <w:rsid w:val="00724793"/>
    <w:rsid w:val="007248D8"/>
    <w:rsid w:val="007248DC"/>
    <w:rsid w:val="00724A08"/>
    <w:rsid w:val="00724CA0"/>
    <w:rsid w:val="00724CD7"/>
    <w:rsid w:val="007250F9"/>
    <w:rsid w:val="00725143"/>
    <w:rsid w:val="00725270"/>
    <w:rsid w:val="00725E6A"/>
    <w:rsid w:val="00725EE9"/>
    <w:rsid w:val="00726080"/>
    <w:rsid w:val="007260C5"/>
    <w:rsid w:val="00726624"/>
    <w:rsid w:val="0072681A"/>
    <w:rsid w:val="00726E86"/>
    <w:rsid w:val="007273ED"/>
    <w:rsid w:val="00727665"/>
    <w:rsid w:val="00727C8F"/>
    <w:rsid w:val="00727D10"/>
    <w:rsid w:val="00727DEB"/>
    <w:rsid w:val="00727ECB"/>
    <w:rsid w:val="00727F08"/>
    <w:rsid w:val="00727FAB"/>
    <w:rsid w:val="007300DD"/>
    <w:rsid w:val="00730641"/>
    <w:rsid w:val="0073064B"/>
    <w:rsid w:val="00730D3D"/>
    <w:rsid w:val="007310C6"/>
    <w:rsid w:val="00731692"/>
    <w:rsid w:val="007316CE"/>
    <w:rsid w:val="00731DEF"/>
    <w:rsid w:val="0073223B"/>
    <w:rsid w:val="00732242"/>
    <w:rsid w:val="00732491"/>
    <w:rsid w:val="00732650"/>
    <w:rsid w:val="00732ED4"/>
    <w:rsid w:val="0073324E"/>
    <w:rsid w:val="007332BC"/>
    <w:rsid w:val="00733655"/>
    <w:rsid w:val="00733723"/>
    <w:rsid w:val="00733FC8"/>
    <w:rsid w:val="007347FE"/>
    <w:rsid w:val="007352E9"/>
    <w:rsid w:val="0073552B"/>
    <w:rsid w:val="0073575C"/>
    <w:rsid w:val="00735866"/>
    <w:rsid w:val="00735EBE"/>
    <w:rsid w:val="0073663E"/>
    <w:rsid w:val="00736E55"/>
    <w:rsid w:val="00736F15"/>
    <w:rsid w:val="007370D8"/>
    <w:rsid w:val="00737211"/>
    <w:rsid w:val="00737330"/>
    <w:rsid w:val="007374F8"/>
    <w:rsid w:val="00737AB7"/>
    <w:rsid w:val="00740018"/>
    <w:rsid w:val="00740519"/>
    <w:rsid w:val="0074073D"/>
    <w:rsid w:val="007407FC"/>
    <w:rsid w:val="00740EC3"/>
    <w:rsid w:val="00741510"/>
    <w:rsid w:val="00741527"/>
    <w:rsid w:val="007415E4"/>
    <w:rsid w:val="007416E1"/>
    <w:rsid w:val="007420BB"/>
    <w:rsid w:val="0074248A"/>
    <w:rsid w:val="00742871"/>
    <w:rsid w:val="0074288D"/>
    <w:rsid w:val="00742B36"/>
    <w:rsid w:val="007430A7"/>
    <w:rsid w:val="007430A8"/>
    <w:rsid w:val="007434B9"/>
    <w:rsid w:val="007435EE"/>
    <w:rsid w:val="00743AD7"/>
    <w:rsid w:val="00743E49"/>
    <w:rsid w:val="00743E4B"/>
    <w:rsid w:val="00743F57"/>
    <w:rsid w:val="0074407E"/>
    <w:rsid w:val="007441A1"/>
    <w:rsid w:val="007442AD"/>
    <w:rsid w:val="007443CC"/>
    <w:rsid w:val="00744DA8"/>
    <w:rsid w:val="00744EEF"/>
    <w:rsid w:val="00744FEF"/>
    <w:rsid w:val="00744FF5"/>
    <w:rsid w:val="00745130"/>
    <w:rsid w:val="0074570D"/>
    <w:rsid w:val="00745FD0"/>
    <w:rsid w:val="007463C3"/>
    <w:rsid w:val="007465EC"/>
    <w:rsid w:val="007467DB"/>
    <w:rsid w:val="00746830"/>
    <w:rsid w:val="00746A09"/>
    <w:rsid w:val="00747078"/>
    <w:rsid w:val="00747415"/>
    <w:rsid w:val="007476F1"/>
    <w:rsid w:val="00747734"/>
    <w:rsid w:val="00747AD8"/>
    <w:rsid w:val="00747F0F"/>
    <w:rsid w:val="0075003E"/>
    <w:rsid w:val="007501F0"/>
    <w:rsid w:val="0075036D"/>
    <w:rsid w:val="007504ED"/>
    <w:rsid w:val="00750845"/>
    <w:rsid w:val="00750D8B"/>
    <w:rsid w:val="00750EBE"/>
    <w:rsid w:val="0075121F"/>
    <w:rsid w:val="0075183F"/>
    <w:rsid w:val="007518AD"/>
    <w:rsid w:val="0075197F"/>
    <w:rsid w:val="00751B8D"/>
    <w:rsid w:val="00751CDF"/>
    <w:rsid w:val="00751E7A"/>
    <w:rsid w:val="00752155"/>
    <w:rsid w:val="007523D9"/>
    <w:rsid w:val="0075262E"/>
    <w:rsid w:val="007527BF"/>
    <w:rsid w:val="007527D9"/>
    <w:rsid w:val="007528E4"/>
    <w:rsid w:val="00752A88"/>
    <w:rsid w:val="007530BB"/>
    <w:rsid w:val="00753263"/>
    <w:rsid w:val="007536A4"/>
    <w:rsid w:val="00753773"/>
    <w:rsid w:val="00753881"/>
    <w:rsid w:val="00753AC8"/>
    <w:rsid w:val="00753D09"/>
    <w:rsid w:val="00753EA2"/>
    <w:rsid w:val="00753EFE"/>
    <w:rsid w:val="00754327"/>
    <w:rsid w:val="007547EF"/>
    <w:rsid w:val="00754E7E"/>
    <w:rsid w:val="007555AF"/>
    <w:rsid w:val="00755B73"/>
    <w:rsid w:val="00755B82"/>
    <w:rsid w:val="00755F2C"/>
    <w:rsid w:val="007566DE"/>
    <w:rsid w:val="007568FB"/>
    <w:rsid w:val="00756DAF"/>
    <w:rsid w:val="00756E2A"/>
    <w:rsid w:val="00756E9B"/>
    <w:rsid w:val="00756EFB"/>
    <w:rsid w:val="007571C7"/>
    <w:rsid w:val="007573E7"/>
    <w:rsid w:val="00757B38"/>
    <w:rsid w:val="00757FD5"/>
    <w:rsid w:val="007602DD"/>
    <w:rsid w:val="007608F6"/>
    <w:rsid w:val="00760E6F"/>
    <w:rsid w:val="0076121B"/>
    <w:rsid w:val="00761928"/>
    <w:rsid w:val="00761EF9"/>
    <w:rsid w:val="00762067"/>
    <w:rsid w:val="007620AC"/>
    <w:rsid w:val="00762240"/>
    <w:rsid w:val="0076232A"/>
    <w:rsid w:val="00762390"/>
    <w:rsid w:val="0076257B"/>
    <w:rsid w:val="007625A2"/>
    <w:rsid w:val="007629ED"/>
    <w:rsid w:val="00762B3D"/>
    <w:rsid w:val="00763653"/>
    <w:rsid w:val="0076369D"/>
    <w:rsid w:val="00763A78"/>
    <w:rsid w:val="00763E63"/>
    <w:rsid w:val="007640A6"/>
    <w:rsid w:val="0076417A"/>
    <w:rsid w:val="007644CC"/>
    <w:rsid w:val="00764569"/>
    <w:rsid w:val="007645A4"/>
    <w:rsid w:val="007649A2"/>
    <w:rsid w:val="00764A19"/>
    <w:rsid w:val="00764AAF"/>
    <w:rsid w:val="00765009"/>
    <w:rsid w:val="0076504B"/>
    <w:rsid w:val="00765292"/>
    <w:rsid w:val="00765934"/>
    <w:rsid w:val="00765AA5"/>
    <w:rsid w:val="00765BB1"/>
    <w:rsid w:val="00765F27"/>
    <w:rsid w:val="00766529"/>
    <w:rsid w:val="00766CA5"/>
    <w:rsid w:val="00766CF0"/>
    <w:rsid w:val="00766EFD"/>
    <w:rsid w:val="00766F20"/>
    <w:rsid w:val="007670A4"/>
    <w:rsid w:val="00767179"/>
    <w:rsid w:val="0076723B"/>
    <w:rsid w:val="00767264"/>
    <w:rsid w:val="00767647"/>
    <w:rsid w:val="00767B70"/>
    <w:rsid w:val="00767CFA"/>
    <w:rsid w:val="007702C9"/>
    <w:rsid w:val="00770768"/>
    <w:rsid w:val="00770782"/>
    <w:rsid w:val="007718FA"/>
    <w:rsid w:val="00771A32"/>
    <w:rsid w:val="00771B5D"/>
    <w:rsid w:val="00771C11"/>
    <w:rsid w:val="00772449"/>
    <w:rsid w:val="007724AF"/>
    <w:rsid w:val="007724DA"/>
    <w:rsid w:val="00772896"/>
    <w:rsid w:val="00772AC2"/>
    <w:rsid w:val="00772B4F"/>
    <w:rsid w:val="00772D9E"/>
    <w:rsid w:val="00772FFB"/>
    <w:rsid w:val="00773184"/>
    <w:rsid w:val="00773369"/>
    <w:rsid w:val="00773F05"/>
    <w:rsid w:val="00773FFB"/>
    <w:rsid w:val="0077429F"/>
    <w:rsid w:val="00774350"/>
    <w:rsid w:val="00774979"/>
    <w:rsid w:val="00774BE0"/>
    <w:rsid w:val="00774D71"/>
    <w:rsid w:val="00774FE5"/>
    <w:rsid w:val="00774FF8"/>
    <w:rsid w:val="007759ED"/>
    <w:rsid w:val="00775EF7"/>
    <w:rsid w:val="0077618D"/>
    <w:rsid w:val="00776385"/>
    <w:rsid w:val="007764F1"/>
    <w:rsid w:val="007768E3"/>
    <w:rsid w:val="00776BE8"/>
    <w:rsid w:val="00776E29"/>
    <w:rsid w:val="007772AC"/>
    <w:rsid w:val="007774B6"/>
    <w:rsid w:val="00777525"/>
    <w:rsid w:val="00777A33"/>
    <w:rsid w:val="007800F9"/>
    <w:rsid w:val="007801A9"/>
    <w:rsid w:val="007803B6"/>
    <w:rsid w:val="0078045F"/>
    <w:rsid w:val="00780504"/>
    <w:rsid w:val="00780855"/>
    <w:rsid w:val="007808AF"/>
    <w:rsid w:val="00780C8C"/>
    <w:rsid w:val="00781476"/>
    <w:rsid w:val="00781592"/>
    <w:rsid w:val="00781785"/>
    <w:rsid w:val="00781DC7"/>
    <w:rsid w:val="00781FD8"/>
    <w:rsid w:val="007821B1"/>
    <w:rsid w:val="007827BD"/>
    <w:rsid w:val="00782AA2"/>
    <w:rsid w:val="00782ACB"/>
    <w:rsid w:val="00782B8B"/>
    <w:rsid w:val="0078311A"/>
    <w:rsid w:val="00783201"/>
    <w:rsid w:val="007832F5"/>
    <w:rsid w:val="007834C1"/>
    <w:rsid w:val="007835F1"/>
    <w:rsid w:val="00783910"/>
    <w:rsid w:val="00783C9A"/>
    <w:rsid w:val="00783E2E"/>
    <w:rsid w:val="007843FD"/>
    <w:rsid w:val="0078480F"/>
    <w:rsid w:val="007848D3"/>
    <w:rsid w:val="00784A9C"/>
    <w:rsid w:val="00784C88"/>
    <w:rsid w:val="0078501F"/>
    <w:rsid w:val="0078511A"/>
    <w:rsid w:val="0078528B"/>
    <w:rsid w:val="007854B8"/>
    <w:rsid w:val="00785A7A"/>
    <w:rsid w:val="00785B72"/>
    <w:rsid w:val="007862D7"/>
    <w:rsid w:val="007864D6"/>
    <w:rsid w:val="00786656"/>
    <w:rsid w:val="007868EB"/>
    <w:rsid w:val="00786CC1"/>
    <w:rsid w:val="00786CF1"/>
    <w:rsid w:val="00787FC4"/>
    <w:rsid w:val="00787FDD"/>
    <w:rsid w:val="00790460"/>
    <w:rsid w:val="007905F7"/>
    <w:rsid w:val="0079068E"/>
    <w:rsid w:val="007907E1"/>
    <w:rsid w:val="00790CED"/>
    <w:rsid w:val="00790D2A"/>
    <w:rsid w:val="007916F0"/>
    <w:rsid w:val="00791721"/>
    <w:rsid w:val="007923CB"/>
    <w:rsid w:val="0079252A"/>
    <w:rsid w:val="007925A2"/>
    <w:rsid w:val="00792604"/>
    <w:rsid w:val="007934E0"/>
    <w:rsid w:val="007937A9"/>
    <w:rsid w:val="00793CE3"/>
    <w:rsid w:val="0079484A"/>
    <w:rsid w:val="0079498D"/>
    <w:rsid w:val="00794E19"/>
    <w:rsid w:val="007959C8"/>
    <w:rsid w:val="00795BEF"/>
    <w:rsid w:val="007960CD"/>
    <w:rsid w:val="00796399"/>
    <w:rsid w:val="00796822"/>
    <w:rsid w:val="007968DE"/>
    <w:rsid w:val="00796A8C"/>
    <w:rsid w:val="00796E8E"/>
    <w:rsid w:val="00797315"/>
    <w:rsid w:val="00797350"/>
    <w:rsid w:val="007973E0"/>
    <w:rsid w:val="007974CF"/>
    <w:rsid w:val="00797D27"/>
    <w:rsid w:val="00797EAE"/>
    <w:rsid w:val="007A01F5"/>
    <w:rsid w:val="007A1EBA"/>
    <w:rsid w:val="007A1F87"/>
    <w:rsid w:val="007A2065"/>
    <w:rsid w:val="007A2150"/>
    <w:rsid w:val="007A22BA"/>
    <w:rsid w:val="007A255C"/>
    <w:rsid w:val="007A279B"/>
    <w:rsid w:val="007A2D67"/>
    <w:rsid w:val="007A2E64"/>
    <w:rsid w:val="007A2ED3"/>
    <w:rsid w:val="007A2F86"/>
    <w:rsid w:val="007A3025"/>
    <w:rsid w:val="007A3425"/>
    <w:rsid w:val="007A34E9"/>
    <w:rsid w:val="007A3C91"/>
    <w:rsid w:val="007A431F"/>
    <w:rsid w:val="007A4B7F"/>
    <w:rsid w:val="007A4C85"/>
    <w:rsid w:val="007A4F31"/>
    <w:rsid w:val="007A5057"/>
    <w:rsid w:val="007A5323"/>
    <w:rsid w:val="007A53C6"/>
    <w:rsid w:val="007A551B"/>
    <w:rsid w:val="007A55AE"/>
    <w:rsid w:val="007A55E6"/>
    <w:rsid w:val="007A5C39"/>
    <w:rsid w:val="007A5D07"/>
    <w:rsid w:val="007A6028"/>
    <w:rsid w:val="007A61D6"/>
    <w:rsid w:val="007A62C7"/>
    <w:rsid w:val="007A6A20"/>
    <w:rsid w:val="007A6BA9"/>
    <w:rsid w:val="007A6D93"/>
    <w:rsid w:val="007A6E70"/>
    <w:rsid w:val="007A706A"/>
    <w:rsid w:val="007A7176"/>
    <w:rsid w:val="007A73E3"/>
    <w:rsid w:val="007A7F6C"/>
    <w:rsid w:val="007B0266"/>
    <w:rsid w:val="007B027A"/>
    <w:rsid w:val="007B02F4"/>
    <w:rsid w:val="007B0542"/>
    <w:rsid w:val="007B05B1"/>
    <w:rsid w:val="007B0975"/>
    <w:rsid w:val="007B0AB6"/>
    <w:rsid w:val="007B1128"/>
    <w:rsid w:val="007B16FA"/>
    <w:rsid w:val="007B172C"/>
    <w:rsid w:val="007B1A20"/>
    <w:rsid w:val="007B1B4E"/>
    <w:rsid w:val="007B1CBD"/>
    <w:rsid w:val="007B1E12"/>
    <w:rsid w:val="007B2198"/>
    <w:rsid w:val="007B219D"/>
    <w:rsid w:val="007B22A7"/>
    <w:rsid w:val="007B2818"/>
    <w:rsid w:val="007B2930"/>
    <w:rsid w:val="007B2BB1"/>
    <w:rsid w:val="007B2D06"/>
    <w:rsid w:val="007B2D67"/>
    <w:rsid w:val="007B2EDB"/>
    <w:rsid w:val="007B302C"/>
    <w:rsid w:val="007B3496"/>
    <w:rsid w:val="007B36D5"/>
    <w:rsid w:val="007B3770"/>
    <w:rsid w:val="007B3AFC"/>
    <w:rsid w:val="007B4297"/>
    <w:rsid w:val="007B4B8D"/>
    <w:rsid w:val="007B4BD3"/>
    <w:rsid w:val="007B5017"/>
    <w:rsid w:val="007B5020"/>
    <w:rsid w:val="007B502F"/>
    <w:rsid w:val="007B51DB"/>
    <w:rsid w:val="007B573E"/>
    <w:rsid w:val="007B58C0"/>
    <w:rsid w:val="007B5D15"/>
    <w:rsid w:val="007B602F"/>
    <w:rsid w:val="007B624D"/>
    <w:rsid w:val="007B6560"/>
    <w:rsid w:val="007B6A32"/>
    <w:rsid w:val="007B6B20"/>
    <w:rsid w:val="007B6DF4"/>
    <w:rsid w:val="007B71B9"/>
    <w:rsid w:val="007B71DC"/>
    <w:rsid w:val="007B7363"/>
    <w:rsid w:val="007B736D"/>
    <w:rsid w:val="007B79D2"/>
    <w:rsid w:val="007B7ADB"/>
    <w:rsid w:val="007B7E92"/>
    <w:rsid w:val="007C01CB"/>
    <w:rsid w:val="007C051A"/>
    <w:rsid w:val="007C0562"/>
    <w:rsid w:val="007C078C"/>
    <w:rsid w:val="007C07B9"/>
    <w:rsid w:val="007C094C"/>
    <w:rsid w:val="007C097D"/>
    <w:rsid w:val="007C0A74"/>
    <w:rsid w:val="007C0A77"/>
    <w:rsid w:val="007C0F32"/>
    <w:rsid w:val="007C124F"/>
    <w:rsid w:val="007C1968"/>
    <w:rsid w:val="007C1B73"/>
    <w:rsid w:val="007C1CEB"/>
    <w:rsid w:val="007C22C2"/>
    <w:rsid w:val="007C235A"/>
    <w:rsid w:val="007C23AA"/>
    <w:rsid w:val="007C24CB"/>
    <w:rsid w:val="007C2646"/>
    <w:rsid w:val="007C2854"/>
    <w:rsid w:val="007C2943"/>
    <w:rsid w:val="007C2C8F"/>
    <w:rsid w:val="007C2E0D"/>
    <w:rsid w:val="007C2ECA"/>
    <w:rsid w:val="007C308C"/>
    <w:rsid w:val="007C3172"/>
    <w:rsid w:val="007C361C"/>
    <w:rsid w:val="007C36F1"/>
    <w:rsid w:val="007C3F2B"/>
    <w:rsid w:val="007C46D9"/>
    <w:rsid w:val="007C4AF4"/>
    <w:rsid w:val="007C4C55"/>
    <w:rsid w:val="007C57C7"/>
    <w:rsid w:val="007C596C"/>
    <w:rsid w:val="007C6D50"/>
    <w:rsid w:val="007C705D"/>
    <w:rsid w:val="007C716E"/>
    <w:rsid w:val="007C732F"/>
    <w:rsid w:val="007C77E6"/>
    <w:rsid w:val="007C7F65"/>
    <w:rsid w:val="007D01CE"/>
    <w:rsid w:val="007D0385"/>
    <w:rsid w:val="007D05E1"/>
    <w:rsid w:val="007D074E"/>
    <w:rsid w:val="007D08F9"/>
    <w:rsid w:val="007D0CBC"/>
    <w:rsid w:val="007D0CCA"/>
    <w:rsid w:val="007D0E96"/>
    <w:rsid w:val="007D0FCF"/>
    <w:rsid w:val="007D11B7"/>
    <w:rsid w:val="007D1380"/>
    <w:rsid w:val="007D1888"/>
    <w:rsid w:val="007D1977"/>
    <w:rsid w:val="007D1DD5"/>
    <w:rsid w:val="007D2233"/>
    <w:rsid w:val="007D2A5B"/>
    <w:rsid w:val="007D2B27"/>
    <w:rsid w:val="007D2CA9"/>
    <w:rsid w:val="007D3049"/>
    <w:rsid w:val="007D378B"/>
    <w:rsid w:val="007D394A"/>
    <w:rsid w:val="007D3DEE"/>
    <w:rsid w:val="007D3EBD"/>
    <w:rsid w:val="007D4338"/>
    <w:rsid w:val="007D433E"/>
    <w:rsid w:val="007D4401"/>
    <w:rsid w:val="007D468D"/>
    <w:rsid w:val="007D4722"/>
    <w:rsid w:val="007D476C"/>
    <w:rsid w:val="007D4804"/>
    <w:rsid w:val="007D4C74"/>
    <w:rsid w:val="007D4DC2"/>
    <w:rsid w:val="007D4F71"/>
    <w:rsid w:val="007D52EC"/>
    <w:rsid w:val="007D59A6"/>
    <w:rsid w:val="007D5B33"/>
    <w:rsid w:val="007D5E2B"/>
    <w:rsid w:val="007D609A"/>
    <w:rsid w:val="007D619F"/>
    <w:rsid w:val="007D6757"/>
    <w:rsid w:val="007D6C43"/>
    <w:rsid w:val="007D6E98"/>
    <w:rsid w:val="007D6FA8"/>
    <w:rsid w:val="007D701B"/>
    <w:rsid w:val="007D7146"/>
    <w:rsid w:val="007D71E3"/>
    <w:rsid w:val="007D72A3"/>
    <w:rsid w:val="007D76C9"/>
    <w:rsid w:val="007D7FED"/>
    <w:rsid w:val="007E002D"/>
    <w:rsid w:val="007E02DA"/>
    <w:rsid w:val="007E0969"/>
    <w:rsid w:val="007E0AEC"/>
    <w:rsid w:val="007E0B5E"/>
    <w:rsid w:val="007E0DF8"/>
    <w:rsid w:val="007E0E0B"/>
    <w:rsid w:val="007E10C1"/>
    <w:rsid w:val="007E116E"/>
    <w:rsid w:val="007E1432"/>
    <w:rsid w:val="007E150C"/>
    <w:rsid w:val="007E16E3"/>
    <w:rsid w:val="007E1764"/>
    <w:rsid w:val="007E1B58"/>
    <w:rsid w:val="007E208A"/>
    <w:rsid w:val="007E2160"/>
    <w:rsid w:val="007E2167"/>
    <w:rsid w:val="007E248B"/>
    <w:rsid w:val="007E2722"/>
    <w:rsid w:val="007E2B0D"/>
    <w:rsid w:val="007E2BA3"/>
    <w:rsid w:val="007E2D52"/>
    <w:rsid w:val="007E2E32"/>
    <w:rsid w:val="007E33A4"/>
    <w:rsid w:val="007E3D35"/>
    <w:rsid w:val="007E4876"/>
    <w:rsid w:val="007E49B4"/>
    <w:rsid w:val="007E5076"/>
    <w:rsid w:val="007E509D"/>
    <w:rsid w:val="007E5184"/>
    <w:rsid w:val="007E5450"/>
    <w:rsid w:val="007E54A5"/>
    <w:rsid w:val="007E570C"/>
    <w:rsid w:val="007E58A4"/>
    <w:rsid w:val="007E5D1B"/>
    <w:rsid w:val="007E60A3"/>
    <w:rsid w:val="007E638F"/>
    <w:rsid w:val="007E667D"/>
    <w:rsid w:val="007E6763"/>
    <w:rsid w:val="007E7187"/>
    <w:rsid w:val="007E72A7"/>
    <w:rsid w:val="007E73D5"/>
    <w:rsid w:val="007E7B58"/>
    <w:rsid w:val="007E7FB1"/>
    <w:rsid w:val="007F00AF"/>
    <w:rsid w:val="007F0129"/>
    <w:rsid w:val="007F0252"/>
    <w:rsid w:val="007F0569"/>
    <w:rsid w:val="007F0A3B"/>
    <w:rsid w:val="007F0DB7"/>
    <w:rsid w:val="007F0F28"/>
    <w:rsid w:val="007F1025"/>
    <w:rsid w:val="007F18C6"/>
    <w:rsid w:val="007F1B42"/>
    <w:rsid w:val="007F1C6B"/>
    <w:rsid w:val="007F242F"/>
    <w:rsid w:val="007F26B2"/>
    <w:rsid w:val="007F27B6"/>
    <w:rsid w:val="007F2CA5"/>
    <w:rsid w:val="007F2FDD"/>
    <w:rsid w:val="007F32C8"/>
    <w:rsid w:val="007F3372"/>
    <w:rsid w:val="007F3485"/>
    <w:rsid w:val="007F351E"/>
    <w:rsid w:val="007F35B6"/>
    <w:rsid w:val="007F3826"/>
    <w:rsid w:val="007F3ACA"/>
    <w:rsid w:val="007F3E1D"/>
    <w:rsid w:val="007F3E9F"/>
    <w:rsid w:val="007F4059"/>
    <w:rsid w:val="007F40F5"/>
    <w:rsid w:val="007F4198"/>
    <w:rsid w:val="007F4299"/>
    <w:rsid w:val="007F43B7"/>
    <w:rsid w:val="007F4BD4"/>
    <w:rsid w:val="007F4BEA"/>
    <w:rsid w:val="007F4ECD"/>
    <w:rsid w:val="007F516C"/>
    <w:rsid w:val="007F54E3"/>
    <w:rsid w:val="007F58BE"/>
    <w:rsid w:val="007F5A7F"/>
    <w:rsid w:val="007F5BF5"/>
    <w:rsid w:val="007F5D00"/>
    <w:rsid w:val="007F64BE"/>
    <w:rsid w:val="007F69C3"/>
    <w:rsid w:val="007F6B4A"/>
    <w:rsid w:val="007F6D26"/>
    <w:rsid w:val="007F6D91"/>
    <w:rsid w:val="007F6DA4"/>
    <w:rsid w:val="007F7418"/>
    <w:rsid w:val="007F7573"/>
    <w:rsid w:val="007F7BFD"/>
    <w:rsid w:val="00800350"/>
    <w:rsid w:val="00800BE6"/>
    <w:rsid w:val="00800DB1"/>
    <w:rsid w:val="008012D8"/>
    <w:rsid w:val="00801621"/>
    <w:rsid w:val="008017C1"/>
    <w:rsid w:val="008018AD"/>
    <w:rsid w:val="00802272"/>
    <w:rsid w:val="0080258D"/>
    <w:rsid w:val="00802B97"/>
    <w:rsid w:val="00802E53"/>
    <w:rsid w:val="00802E79"/>
    <w:rsid w:val="00802ECF"/>
    <w:rsid w:val="00802F87"/>
    <w:rsid w:val="00803206"/>
    <w:rsid w:val="0080324C"/>
    <w:rsid w:val="0080331F"/>
    <w:rsid w:val="00803E75"/>
    <w:rsid w:val="00803F26"/>
    <w:rsid w:val="0080449D"/>
    <w:rsid w:val="00804AB1"/>
    <w:rsid w:val="00804EF9"/>
    <w:rsid w:val="008054D6"/>
    <w:rsid w:val="0080573C"/>
    <w:rsid w:val="00805A55"/>
    <w:rsid w:val="0080606B"/>
    <w:rsid w:val="00806128"/>
    <w:rsid w:val="00806237"/>
    <w:rsid w:val="008062F4"/>
    <w:rsid w:val="00806503"/>
    <w:rsid w:val="008065F7"/>
    <w:rsid w:val="00806A74"/>
    <w:rsid w:val="00806BD4"/>
    <w:rsid w:val="008073AC"/>
    <w:rsid w:val="00807C98"/>
    <w:rsid w:val="00810CF4"/>
    <w:rsid w:val="00810DA7"/>
    <w:rsid w:val="008110BE"/>
    <w:rsid w:val="008117A4"/>
    <w:rsid w:val="00811EB9"/>
    <w:rsid w:val="00812F46"/>
    <w:rsid w:val="0081315D"/>
    <w:rsid w:val="008132D3"/>
    <w:rsid w:val="008136C0"/>
    <w:rsid w:val="00813B9C"/>
    <w:rsid w:val="00813BC7"/>
    <w:rsid w:val="008142A9"/>
    <w:rsid w:val="0081478C"/>
    <w:rsid w:val="00814826"/>
    <w:rsid w:val="00814D8E"/>
    <w:rsid w:val="00814E21"/>
    <w:rsid w:val="00814E48"/>
    <w:rsid w:val="008153A5"/>
    <w:rsid w:val="0081588A"/>
    <w:rsid w:val="00815A1A"/>
    <w:rsid w:val="00815B6F"/>
    <w:rsid w:val="00815CE7"/>
    <w:rsid w:val="00815D6F"/>
    <w:rsid w:val="0081653F"/>
    <w:rsid w:val="00816562"/>
    <w:rsid w:val="008165E5"/>
    <w:rsid w:val="00816885"/>
    <w:rsid w:val="00816A1E"/>
    <w:rsid w:val="00816B34"/>
    <w:rsid w:val="00816BF9"/>
    <w:rsid w:val="0081722A"/>
    <w:rsid w:val="00817569"/>
    <w:rsid w:val="00820109"/>
    <w:rsid w:val="0082018A"/>
    <w:rsid w:val="0082033B"/>
    <w:rsid w:val="008208B6"/>
    <w:rsid w:val="008209DA"/>
    <w:rsid w:val="00820A84"/>
    <w:rsid w:val="00820B71"/>
    <w:rsid w:val="00820DF3"/>
    <w:rsid w:val="00820E6E"/>
    <w:rsid w:val="00820FA8"/>
    <w:rsid w:val="00821313"/>
    <w:rsid w:val="00821353"/>
    <w:rsid w:val="00821367"/>
    <w:rsid w:val="00821422"/>
    <w:rsid w:val="00821525"/>
    <w:rsid w:val="008215E3"/>
    <w:rsid w:val="0082170A"/>
    <w:rsid w:val="00821AAA"/>
    <w:rsid w:val="00821B28"/>
    <w:rsid w:val="00821B7D"/>
    <w:rsid w:val="008221CA"/>
    <w:rsid w:val="0082298A"/>
    <w:rsid w:val="00822AD1"/>
    <w:rsid w:val="00822ADA"/>
    <w:rsid w:val="00822DE4"/>
    <w:rsid w:val="00822E66"/>
    <w:rsid w:val="00823062"/>
    <w:rsid w:val="00823596"/>
    <w:rsid w:val="0082372E"/>
    <w:rsid w:val="00823BAD"/>
    <w:rsid w:val="00823C0F"/>
    <w:rsid w:val="00823C14"/>
    <w:rsid w:val="00823D60"/>
    <w:rsid w:val="008240AA"/>
    <w:rsid w:val="0082424E"/>
    <w:rsid w:val="0082426E"/>
    <w:rsid w:val="00824272"/>
    <w:rsid w:val="008245C7"/>
    <w:rsid w:val="00824776"/>
    <w:rsid w:val="00824B57"/>
    <w:rsid w:val="00824B5B"/>
    <w:rsid w:val="0082523D"/>
    <w:rsid w:val="008258EF"/>
    <w:rsid w:val="008259EB"/>
    <w:rsid w:val="00825A89"/>
    <w:rsid w:val="00825AFE"/>
    <w:rsid w:val="00825B54"/>
    <w:rsid w:val="008267FA"/>
    <w:rsid w:val="00826E72"/>
    <w:rsid w:val="00827673"/>
    <w:rsid w:val="00827A36"/>
    <w:rsid w:val="00827E7C"/>
    <w:rsid w:val="00827EEF"/>
    <w:rsid w:val="0083004C"/>
    <w:rsid w:val="008301DB"/>
    <w:rsid w:val="00830A55"/>
    <w:rsid w:val="00830C4D"/>
    <w:rsid w:val="00830D51"/>
    <w:rsid w:val="008311BE"/>
    <w:rsid w:val="00831209"/>
    <w:rsid w:val="00831BB5"/>
    <w:rsid w:val="00831D3F"/>
    <w:rsid w:val="00831E19"/>
    <w:rsid w:val="00832092"/>
    <w:rsid w:val="0083213D"/>
    <w:rsid w:val="008326EB"/>
    <w:rsid w:val="00832922"/>
    <w:rsid w:val="00832CB8"/>
    <w:rsid w:val="00832FB0"/>
    <w:rsid w:val="008330CC"/>
    <w:rsid w:val="00833128"/>
    <w:rsid w:val="0083316C"/>
    <w:rsid w:val="00833196"/>
    <w:rsid w:val="0083327D"/>
    <w:rsid w:val="00833715"/>
    <w:rsid w:val="00833A06"/>
    <w:rsid w:val="00833D65"/>
    <w:rsid w:val="008346EC"/>
    <w:rsid w:val="008349A4"/>
    <w:rsid w:val="00834AF5"/>
    <w:rsid w:val="00834B18"/>
    <w:rsid w:val="0083543D"/>
    <w:rsid w:val="008354B5"/>
    <w:rsid w:val="0083552A"/>
    <w:rsid w:val="008355FB"/>
    <w:rsid w:val="00835882"/>
    <w:rsid w:val="0083619A"/>
    <w:rsid w:val="00836732"/>
    <w:rsid w:val="00837A74"/>
    <w:rsid w:val="00837EFD"/>
    <w:rsid w:val="0084045E"/>
    <w:rsid w:val="00840531"/>
    <w:rsid w:val="00840754"/>
    <w:rsid w:val="008408AA"/>
    <w:rsid w:val="00840F4B"/>
    <w:rsid w:val="00841205"/>
    <w:rsid w:val="00841263"/>
    <w:rsid w:val="008412EA"/>
    <w:rsid w:val="00841687"/>
    <w:rsid w:val="008419C7"/>
    <w:rsid w:val="00841ABE"/>
    <w:rsid w:val="00841C31"/>
    <w:rsid w:val="0084229E"/>
    <w:rsid w:val="0084254A"/>
    <w:rsid w:val="00842A4A"/>
    <w:rsid w:val="00842D9D"/>
    <w:rsid w:val="00842FD2"/>
    <w:rsid w:val="00843371"/>
    <w:rsid w:val="008436C5"/>
    <w:rsid w:val="00843806"/>
    <w:rsid w:val="00843813"/>
    <w:rsid w:val="00843953"/>
    <w:rsid w:val="00843A7B"/>
    <w:rsid w:val="00843C63"/>
    <w:rsid w:val="00843F2D"/>
    <w:rsid w:val="0084437C"/>
    <w:rsid w:val="00844956"/>
    <w:rsid w:val="00844FF7"/>
    <w:rsid w:val="00845BA7"/>
    <w:rsid w:val="00845E5D"/>
    <w:rsid w:val="00846027"/>
    <w:rsid w:val="008461CD"/>
    <w:rsid w:val="00846AA6"/>
    <w:rsid w:val="00846C8A"/>
    <w:rsid w:val="00846E0D"/>
    <w:rsid w:val="00847D6B"/>
    <w:rsid w:val="00850020"/>
    <w:rsid w:val="008502E0"/>
    <w:rsid w:val="00850858"/>
    <w:rsid w:val="00850A86"/>
    <w:rsid w:val="00850E6D"/>
    <w:rsid w:val="0085102C"/>
    <w:rsid w:val="00851167"/>
    <w:rsid w:val="00851451"/>
    <w:rsid w:val="0085151E"/>
    <w:rsid w:val="00851707"/>
    <w:rsid w:val="0085174A"/>
    <w:rsid w:val="00851B5D"/>
    <w:rsid w:val="00851DDA"/>
    <w:rsid w:val="008520B7"/>
    <w:rsid w:val="00852791"/>
    <w:rsid w:val="0085310F"/>
    <w:rsid w:val="00853840"/>
    <w:rsid w:val="00853858"/>
    <w:rsid w:val="00853883"/>
    <w:rsid w:val="00853D8E"/>
    <w:rsid w:val="00853F0F"/>
    <w:rsid w:val="00853FC7"/>
    <w:rsid w:val="00854304"/>
    <w:rsid w:val="00854665"/>
    <w:rsid w:val="0085467D"/>
    <w:rsid w:val="00854CF6"/>
    <w:rsid w:val="00855895"/>
    <w:rsid w:val="00855BDA"/>
    <w:rsid w:val="008562E5"/>
    <w:rsid w:val="0085634F"/>
    <w:rsid w:val="008564D6"/>
    <w:rsid w:val="0085653D"/>
    <w:rsid w:val="00856587"/>
    <w:rsid w:val="00856764"/>
    <w:rsid w:val="00856EC8"/>
    <w:rsid w:val="00856FB9"/>
    <w:rsid w:val="00857073"/>
    <w:rsid w:val="008571C9"/>
    <w:rsid w:val="00857395"/>
    <w:rsid w:val="008574F8"/>
    <w:rsid w:val="008579BB"/>
    <w:rsid w:val="00857BBF"/>
    <w:rsid w:val="0086080D"/>
    <w:rsid w:val="008609FA"/>
    <w:rsid w:val="00860A72"/>
    <w:rsid w:val="00860B42"/>
    <w:rsid w:val="00860BEA"/>
    <w:rsid w:val="00860C43"/>
    <w:rsid w:val="00860C69"/>
    <w:rsid w:val="00860DC7"/>
    <w:rsid w:val="00860F4D"/>
    <w:rsid w:val="008611EE"/>
    <w:rsid w:val="0086158C"/>
    <w:rsid w:val="0086169F"/>
    <w:rsid w:val="00861747"/>
    <w:rsid w:val="00861969"/>
    <w:rsid w:val="008619EA"/>
    <w:rsid w:val="00861AEF"/>
    <w:rsid w:val="00861F6B"/>
    <w:rsid w:val="008623DF"/>
    <w:rsid w:val="008623F3"/>
    <w:rsid w:val="00862871"/>
    <w:rsid w:val="0086292F"/>
    <w:rsid w:val="00862DBC"/>
    <w:rsid w:val="008632A2"/>
    <w:rsid w:val="0086340D"/>
    <w:rsid w:val="00863622"/>
    <w:rsid w:val="008638F5"/>
    <w:rsid w:val="00863CEF"/>
    <w:rsid w:val="008648B1"/>
    <w:rsid w:val="008648F1"/>
    <w:rsid w:val="00864ABD"/>
    <w:rsid w:val="00864BB4"/>
    <w:rsid w:val="00864BB8"/>
    <w:rsid w:val="00864CA7"/>
    <w:rsid w:val="00864DD9"/>
    <w:rsid w:val="00864E9F"/>
    <w:rsid w:val="008650F4"/>
    <w:rsid w:val="008651C3"/>
    <w:rsid w:val="00865397"/>
    <w:rsid w:val="00865B51"/>
    <w:rsid w:val="00865D20"/>
    <w:rsid w:val="00866449"/>
    <w:rsid w:val="00866877"/>
    <w:rsid w:val="0086689C"/>
    <w:rsid w:val="00867CB0"/>
    <w:rsid w:val="00867CC1"/>
    <w:rsid w:val="00867E83"/>
    <w:rsid w:val="00867F3B"/>
    <w:rsid w:val="008703E3"/>
    <w:rsid w:val="00870448"/>
    <w:rsid w:val="00870941"/>
    <w:rsid w:val="00870B44"/>
    <w:rsid w:val="00870B86"/>
    <w:rsid w:val="00870F17"/>
    <w:rsid w:val="00870FBD"/>
    <w:rsid w:val="008711DB"/>
    <w:rsid w:val="00871582"/>
    <w:rsid w:val="008715F5"/>
    <w:rsid w:val="00871ED4"/>
    <w:rsid w:val="008725EC"/>
    <w:rsid w:val="00872846"/>
    <w:rsid w:val="00872849"/>
    <w:rsid w:val="00872A10"/>
    <w:rsid w:val="00873015"/>
    <w:rsid w:val="00873466"/>
    <w:rsid w:val="008734E7"/>
    <w:rsid w:val="008735DA"/>
    <w:rsid w:val="008736AF"/>
    <w:rsid w:val="008737A5"/>
    <w:rsid w:val="00873842"/>
    <w:rsid w:val="00873902"/>
    <w:rsid w:val="0087392B"/>
    <w:rsid w:val="00874143"/>
    <w:rsid w:val="00874170"/>
    <w:rsid w:val="0087439D"/>
    <w:rsid w:val="00874D7A"/>
    <w:rsid w:val="00874E4B"/>
    <w:rsid w:val="0087518E"/>
    <w:rsid w:val="00875638"/>
    <w:rsid w:val="0087590A"/>
    <w:rsid w:val="008762D0"/>
    <w:rsid w:val="008767E2"/>
    <w:rsid w:val="0087696B"/>
    <w:rsid w:val="008771A0"/>
    <w:rsid w:val="00877432"/>
    <w:rsid w:val="00877465"/>
    <w:rsid w:val="00877487"/>
    <w:rsid w:val="008774B8"/>
    <w:rsid w:val="0087774A"/>
    <w:rsid w:val="00877A5E"/>
    <w:rsid w:val="00877BEC"/>
    <w:rsid w:val="008800A3"/>
    <w:rsid w:val="00880455"/>
    <w:rsid w:val="008804E8"/>
    <w:rsid w:val="008807C2"/>
    <w:rsid w:val="008809EF"/>
    <w:rsid w:val="00880B32"/>
    <w:rsid w:val="00880E64"/>
    <w:rsid w:val="00880E66"/>
    <w:rsid w:val="00881137"/>
    <w:rsid w:val="008812F3"/>
    <w:rsid w:val="008815CD"/>
    <w:rsid w:val="008815E6"/>
    <w:rsid w:val="00881680"/>
    <w:rsid w:val="00881A4D"/>
    <w:rsid w:val="00881CE6"/>
    <w:rsid w:val="00881E9C"/>
    <w:rsid w:val="008823A8"/>
    <w:rsid w:val="008826B6"/>
    <w:rsid w:val="00882AD1"/>
    <w:rsid w:val="0088316B"/>
    <w:rsid w:val="008833BC"/>
    <w:rsid w:val="008833EA"/>
    <w:rsid w:val="00883553"/>
    <w:rsid w:val="0088369F"/>
    <w:rsid w:val="00883851"/>
    <w:rsid w:val="008838B3"/>
    <w:rsid w:val="00883900"/>
    <w:rsid w:val="008839C5"/>
    <w:rsid w:val="008845F6"/>
    <w:rsid w:val="00884C26"/>
    <w:rsid w:val="00884F17"/>
    <w:rsid w:val="0088501D"/>
    <w:rsid w:val="008850BB"/>
    <w:rsid w:val="008853E0"/>
    <w:rsid w:val="00885430"/>
    <w:rsid w:val="008854B8"/>
    <w:rsid w:val="00885856"/>
    <w:rsid w:val="00885CFB"/>
    <w:rsid w:val="008860F7"/>
    <w:rsid w:val="00886134"/>
    <w:rsid w:val="00886198"/>
    <w:rsid w:val="0088621F"/>
    <w:rsid w:val="00886278"/>
    <w:rsid w:val="008864EC"/>
    <w:rsid w:val="008866F8"/>
    <w:rsid w:val="008868B6"/>
    <w:rsid w:val="00886C8B"/>
    <w:rsid w:val="00886F1B"/>
    <w:rsid w:val="008871E1"/>
    <w:rsid w:val="008872A2"/>
    <w:rsid w:val="00887368"/>
    <w:rsid w:val="00887638"/>
    <w:rsid w:val="00887994"/>
    <w:rsid w:val="00887D4B"/>
    <w:rsid w:val="00887E6B"/>
    <w:rsid w:val="00887F66"/>
    <w:rsid w:val="0089040E"/>
    <w:rsid w:val="0089056E"/>
    <w:rsid w:val="008907C6"/>
    <w:rsid w:val="0089080B"/>
    <w:rsid w:val="0089082C"/>
    <w:rsid w:val="00890939"/>
    <w:rsid w:val="008909C7"/>
    <w:rsid w:val="00890E5E"/>
    <w:rsid w:val="00890EBE"/>
    <w:rsid w:val="0089104F"/>
    <w:rsid w:val="00891364"/>
    <w:rsid w:val="00891632"/>
    <w:rsid w:val="008916A7"/>
    <w:rsid w:val="0089225F"/>
    <w:rsid w:val="00892D3E"/>
    <w:rsid w:val="00892EF8"/>
    <w:rsid w:val="00893232"/>
    <w:rsid w:val="008932CA"/>
    <w:rsid w:val="00893498"/>
    <w:rsid w:val="008934BD"/>
    <w:rsid w:val="008934FF"/>
    <w:rsid w:val="008937A4"/>
    <w:rsid w:val="00893944"/>
    <w:rsid w:val="008939F4"/>
    <w:rsid w:val="00893D0A"/>
    <w:rsid w:val="00893EEF"/>
    <w:rsid w:val="008945AD"/>
    <w:rsid w:val="00894A93"/>
    <w:rsid w:val="00894B8B"/>
    <w:rsid w:val="008953CE"/>
    <w:rsid w:val="00895526"/>
    <w:rsid w:val="00895562"/>
    <w:rsid w:val="00895764"/>
    <w:rsid w:val="00895F40"/>
    <w:rsid w:val="00895F4E"/>
    <w:rsid w:val="00895F9B"/>
    <w:rsid w:val="008960F2"/>
    <w:rsid w:val="0089635F"/>
    <w:rsid w:val="00896470"/>
    <w:rsid w:val="00896881"/>
    <w:rsid w:val="008968CC"/>
    <w:rsid w:val="008969F1"/>
    <w:rsid w:val="00896B41"/>
    <w:rsid w:val="00896BC3"/>
    <w:rsid w:val="008971B7"/>
    <w:rsid w:val="008972EC"/>
    <w:rsid w:val="00897647"/>
    <w:rsid w:val="00897888"/>
    <w:rsid w:val="00897A8B"/>
    <w:rsid w:val="00897BDF"/>
    <w:rsid w:val="00897E5B"/>
    <w:rsid w:val="00897EBD"/>
    <w:rsid w:val="00897F89"/>
    <w:rsid w:val="008A0076"/>
    <w:rsid w:val="008A0141"/>
    <w:rsid w:val="008A0525"/>
    <w:rsid w:val="008A0750"/>
    <w:rsid w:val="008A0CF9"/>
    <w:rsid w:val="008A0D1B"/>
    <w:rsid w:val="008A0E4B"/>
    <w:rsid w:val="008A0EF6"/>
    <w:rsid w:val="008A0FC3"/>
    <w:rsid w:val="008A10FB"/>
    <w:rsid w:val="008A13E6"/>
    <w:rsid w:val="008A165F"/>
    <w:rsid w:val="008A1D71"/>
    <w:rsid w:val="008A225C"/>
    <w:rsid w:val="008A25D5"/>
    <w:rsid w:val="008A25E0"/>
    <w:rsid w:val="008A278A"/>
    <w:rsid w:val="008A2851"/>
    <w:rsid w:val="008A2A51"/>
    <w:rsid w:val="008A2C3D"/>
    <w:rsid w:val="008A2EDC"/>
    <w:rsid w:val="008A32F6"/>
    <w:rsid w:val="008A340E"/>
    <w:rsid w:val="008A36B0"/>
    <w:rsid w:val="008A3F1C"/>
    <w:rsid w:val="008A3F7F"/>
    <w:rsid w:val="008A4110"/>
    <w:rsid w:val="008A468F"/>
    <w:rsid w:val="008A4753"/>
    <w:rsid w:val="008A48CB"/>
    <w:rsid w:val="008A4BFF"/>
    <w:rsid w:val="008A4F51"/>
    <w:rsid w:val="008A51C0"/>
    <w:rsid w:val="008A557E"/>
    <w:rsid w:val="008A577E"/>
    <w:rsid w:val="008A57C9"/>
    <w:rsid w:val="008A57ED"/>
    <w:rsid w:val="008A5DCA"/>
    <w:rsid w:val="008A5E03"/>
    <w:rsid w:val="008A5E48"/>
    <w:rsid w:val="008A603C"/>
    <w:rsid w:val="008A6342"/>
    <w:rsid w:val="008A64B8"/>
    <w:rsid w:val="008A6751"/>
    <w:rsid w:val="008A6A1B"/>
    <w:rsid w:val="008A6AD1"/>
    <w:rsid w:val="008A6FB4"/>
    <w:rsid w:val="008A7444"/>
    <w:rsid w:val="008A7459"/>
    <w:rsid w:val="008A7732"/>
    <w:rsid w:val="008A7896"/>
    <w:rsid w:val="008A7CDF"/>
    <w:rsid w:val="008A7FB3"/>
    <w:rsid w:val="008B00D1"/>
    <w:rsid w:val="008B074E"/>
    <w:rsid w:val="008B07B2"/>
    <w:rsid w:val="008B0B57"/>
    <w:rsid w:val="008B0B64"/>
    <w:rsid w:val="008B0DBE"/>
    <w:rsid w:val="008B0F92"/>
    <w:rsid w:val="008B145C"/>
    <w:rsid w:val="008B14C8"/>
    <w:rsid w:val="008B1595"/>
    <w:rsid w:val="008B15B7"/>
    <w:rsid w:val="008B18FD"/>
    <w:rsid w:val="008B1FEC"/>
    <w:rsid w:val="008B24BC"/>
    <w:rsid w:val="008B2512"/>
    <w:rsid w:val="008B272C"/>
    <w:rsid w:val="008B301A"/>
    <w:rsid w:val="008B3143"/>
    <w:rsid w:val="008B331D"/>
    <w:rsid w:val="008B388A"/>
    <w:rsid w:val="008B392F"/>
    <w:rsid w:val="008B3972"/>
    <w:rsid w:val="008B3AF0"/>
    <w:rsid w:val="008B3CCB"/>
    <w:rsid w:val="008B3E10"/>
    <w:rsid w:val="008B3E55"/>
    <w:rsid w:val="008B3F68"/>
    <w:rsid w:val="008B4267"/>
    <w:rsid w:val="008B435C"/>
    <w:rsid w:val="008B44A9"/>
    <w:rsid w:val="008B45AE"/>
    <w:rsid w:val="008B45C7"/>
    <w:rsid w:val="008B49D2"/>
    <w:rsid w:val="008B4A55"/>
    <w:rsid w:val="008B4B88"/>
    <w:rsid w:val="008B4E07"/>
    <w:rsid w:val="008B5034"/>
    <w:rsid w:val="008B511F"/>
    <w:rsid w:val="008B524B"/>
    <w:rsid w:val="008B537E"/>
    <w:rsid w:val="008B54DF"/>
    <w:rsid w:val="008B5709"/>
    <w:rsid w:val="008B6039"/>
    <w:rsid w:val="008B629C"/>
    <w:rsid w:val="008B66FE"/>
    <w:rsid w:val="008B67EE"/>
    <w:rsid w:val="008B684A"/>
    <w:rsid w:val="008B6BA5"/>
    <w:rsid w:val="008B6D8B"/>
    <w:rsid w:val="008B736D"/>
    <w:rsid w:val="008B771D"/>
    <w:rsid w:val="008B79E4"/>
    <w:rsid w:val="008C0461"/>
    <w:rsid w:val="008C04D4"/>
    <w:rsid w:val="008C101B"/>
    <w:rsid w:val="008C108F"/>
    <w:rsid w:val="008C149E"/>
    <w:rsid w:val="008C1727"/>
    <w:rsid w:val="008C270B"/>
    <w:rsid w:val="008C281F"/>
    <w:rsid w:val="008C290E"/>
    <w:rsid w:val="008C2FFA"/>
    <w:rsid w:val="008C305A"/>
    <w:rsid w:val="008C30EB"/>
    <w:rsid w:val="008C3198"/>
    <w:rsid w:val="008C3424"/>
    <w:rsid w:val="008C3508"/>
    <w:rsid w:val="008C37DA"/>
    <w:rsid w:val="008C380F"/>
    <w:rsid w:val="008C45AC"/>
    <w:rsid w:val="008C46EB"/>
    <w:rsid w:val="008C4791"/>
    <w:rsid w:val="008C4D6D"/>
    <w:rsid w:val="008C4D94"/>
    <w:rsid w:val="008C526F"/>
    <w:rsid w:val="008C54E8"/>
    <w:rsid w:val="008C55F2"/>
    <w:rsid w:val="008C5A9E"/>
    <w:rsid w:val="008C5B2D"/>
    <w:rsid w:val="008C6346"/>
    <w:rsid w:val="008C6695"/>
    <w:rsid w:val="008C678C"/>
    <w:rsid w:val="008C691C"/>
    <w:rsid w:val="008C6A9F"/>
    <w:rsid w:val="008C6E7D"/>
    <w:rsid w:val="008C6F3D"/>
    <w:rsid w:val="008C72B3"/>
    <w:rsid w:val="008C754F"/>
    <w:rsid w:val="008C7770"/>
    <w:rsid w:val="008C7912"/>
    <w:rsid w:val="008C7924"/>
    <w:rsid w:val="008D0038"/>
    <w:rsid w:val="008D04CC"/>
    <w:rsid w:val="008D0B3C"/>
    <w:rsid w:val="008D1642"/>
    <w:rsid w:val="008D1836"/>
    <w:rsid w:val="008D1921"/>
    <w:rsid w:val="008D1933"/>
    <w:rsid w:val="008D19B6"/>
    <w:rsid w:val="008D1A82"/>
    <w:rsid w:val="008D1B44"/>
    <w:rsid w:val="008D1DFB"/>
    <w:rsid w:val="008D205A"/>
    <w:rsid w:val="008D2104"/>
    <w:rsid w:val="008D2303"/>
    <w:rsid w:val="008D263C"/>
    <w:rsid w:val="008D2F0F"/>
    <w:rsid w:val="008D32F2"/>
    <w:rsid w:val="008D33A8"/>
    <w:rsid w:val="008D36C3"/>
    <w:rsid w:val="008D3CAF"/>
    <w:rsid w:val="008D3E8A"/>
    <w:rsid w:val="008D3ED8"/>
    <w:rsid w:val="008D451F"/>
    <w:rsid w:val="008D4675"/>
    <w:rsid w:val="008D484D"/>
    <w:rsid w:val="008D4D0F"/>
    <w:rsid w:val="008D4DA9"/>
    <w:rsid w:val="008D5247"/>
    <w:rsid w:val="008D53F2"/>
    <w:rsid w:val="008D5CC3"/>
    <w:rsid w:val="008D608C"/>
    <w:rsid w:val="008D61E0"/>
    <w:rsid w:val="008D62A7"/>
    <w:rsid w:val="008D62EC"/>
    <w:rsid w:val="008D674E"/>
    <w:rsid w:val="008D6D5D"/>
    <w:rsid w:val="008D6E0F"/>
    <w:rsid w:val="008D6E14"/>
    <w:rsid w:val="008D6F5D"/>
    <w:rsid w:val="008D7089"/>
    <w:rsid w:val="008D7643"/>
    <w:rsid w:val="008D7917"/>
    <w:rsid w:val="008D7B2F"/>
    <w:rsid w:val="008D7E9F"/>
    <w:rsid w:val="008E0200"/>
    <w:rsid w:val="008E0234"/>
    <w:rsid w:val="008E02BA"/>
    <w:rsid w:val="008E0322"/>
    <w:rsid w:val="008E068D"/>
    <w:rsid w:val="008E09BC"/>
    <w:rsid w:val="008E0BDE"/>
    <w:rsid w:val="008E0D71"/>
    <w:rsid w:val="008E18BF"/>
    <w:rsid w:val="008E1C4B"/>
    <w:rsid w:val="008E21E5"/>
    <w:rsid w:val="008E228D"/>
    <w:rsid w:val="008E2333"/>
    <w:rsid w:val="008E2425"/>
    <w:rsid w:val="008E24EE"/>
    <w:rsid w:val="008E2EA4"/>
    <w:rsid w:val="008E31AF"/>
    <w:rsid w:val="008E34DD"/>
    <w:rsid w:val="008E361E"/>
    <w:rsid w:val="008E3680"/>
    <w:rsid w:val="008E395C"/>
    <w:rsid w:val="008E39D8"/>
    <w:rsid w:val="008E3B63"/>
    <w:rsid w:val="008E3C34"/>
    <w:rsid w:val="008E3D04"/>
    <w:rsid w:val="008E41DC"/>
    <w:rsid w:val="008E441D"/>
    <w:rsid w:val="008E46C7"/>
    <w:rsid w:val="008E4D80"/>
    <w:rsid w:val="008E5260"/>
    <w:rsid w:val="008E594E"/>
    <w:rsid w:val="008E5F87"/>
    <w:rsid w:val="008E6050"/>
    <w:rsid w:val="008E6271"/>
    <w:rsid w:val="008E64EF"/>
    <w:rsid w:val="008E6958"/>
    <w:rsid w:val="008E6A16"/>
    <w:rsid w:val="008E6F1D"/>
    <w:rsid w:val="008E704D"/>
    <w:rsid w:val="008E7278"/>
    <w:rsid w:val="008E7643"/>
    <w:rsid w:val="008E786F"/>
    <w:rsid w:val="008E78F4"/>
    <w:rsid w:val="008E79C1"/>
    <w:rsid w:val="008E79E1"/>
    <w:rsid w:val="008E7AF9"/>
    <w:rsid w:val="008E7BE0"/>
    <w:rsid w:val="008E7DCA"/>
    <w:rsid w:val="008E7F34"/>
    <w:rsid w:val="008F0236"/>
    <w:rsid w:val="008F02AD"/>
    <w:rsid w:val="008F054B"/>
    <w:rsid w:val="008F09DB"/>
    <w:rsid w:val="008F0B9F"/>
    <w:rsid w:val="008F0C50"/>
    <w:rsid w:val="008F1040"/>
    <w:rsid w:val="008F12BC"/>
    <w:rsid w:val="008F14DB"/>
    <w:rsid w:val="008F1838"/>
    <w:rsid w:val="008F1D35"/>
    <w:rsid w:val="008F1E19"/>
    <w:rsid w:val="008F1E50"/>
    <w:rsid w:val="008F1EEE"/>
    <w:rsid w:val="008F2055"/>
    <w:rsid w:val="008F25D9"/>
    <w:rsid w:val="008F282D"/>
    <w:rsid w:val="008F2D6B"/>
    <w:rsid w:val="008F32E2"/>
    <w:rsid w:val="008F343A"/>
    <w:rsid w:val="008F42E7"/>
    <w:rsid w:val="008F468C"/>
    <w:rsid w:val="008F48E8"/>
    <w:rsid w:val="008F4E06"/>
    <w:rsid w:val="008F50BD"/>
    <w:rsid w:val="008F50CD"/>
    <w:rsid w:val="008F5158"/>
    <w:rsid w:val="008F5372"/>
    <w:rsid w:val="008F57AC"/>
    <w:rsid w:val="008F59D3"/>
    <w:rsid w:val="008F59E0"/>
    <w:rsid w:val="008F5D77"/>
    <w:rsid w:val="008F5F41"/>
    <w:rsid w:val="008F62D0"/>
    <w:rsid w:val="008F6823"/>
    <w:rsid w:val="008F6E9C"/>
    <w:rsid w:val="008F71E0"/>
    <w:rsid w:val="008F72EE"/>
    <w:rsid w:val="008F739E"/>
    <w:rsid w:val="008F76F8"/>
    <w:rsid w:val="008F7719"/>
    <w:rsid w:val="008F7AB1"/>
    <w:rsid w:val="008F7BBD"/>
    <w:rsid w:val="008F7BDC"/>
    <w:rsid w:val="008F7C91"/>
    <w:rsid w:val="008F7EB7"/>
    <w:rsid w:val="009000E5"/>
    <w:rsid w:val="00900AD9"/>
    <w:rsid w:val="00900FA2"/>
    <w:rsid w:val="0090114E"/>
    <w:rsid w:val="00901174"/>
    <w:rsid w:val="0090148C"/>
    <w:rsid w:val="009014E6"/>
    <w:rsid w:val="00901608"/>
    <w:rsid w:val="00901707"/>
    <w:rsid w:val="009017F4"/>
    <w:rsid w:val="009019DA"/>
    <w:rsid w:val="00901F89"/>
    <w:rsid w:val="0090215E"/>
    <w:rsid w:val="009022D5"/>
    <w:rsid w:val="009024E9"/>
    <w:rsid w:val="00902978"/>
    <w:rsid w:val="00902A12"/>
    <w:rsid w:val="00902B07"/>
    <w:rsid w:val="00902DD6"/>
    <w:rsid w:val="00902EA2"/>
    <w:rsid w:val="00902F48"/>
    <w:rsid w:val="00903488"/>
    <w:rsid w:val="00903543"/>
    <w:rsid w:val="00903A03"/>
    <w:rsid w:val="00903B61"/>
    <w:rsid w:val="00903BDA"/>
    <w:rsid w:val="00903BEA"/>
    <w:rsid w:val="00903D0D"/>
    <w:rsid w:val="00903DD6"/>
    <w:rsid w:val="00903EBA"/>
    <w:rsid w:val="00903EC5"/>
    <w:rsid w:val="0090422E"/>
    <w:rsid w:val="00904302"/>
    <w:rsid w:val="0090460A"/>
    <w:rsid w:val="00904A9F"/>
    <w:rsid w:val="00904C4D"/>
    <w:rsid w:val="00904C81"/>
    <w:rsid w:val="00904D20"/>
    <w:rsid w:val="00904E74"/>
    <w:rsid w:val="0090514E"/>
    <w:rsid w:val="009051EC"/>
    <w:rsid w:val="009054F3"/>
    <w:rsid w:val="0090560D"/>
    <w:rsid w:val="0090598B"/>
    <w:rsid w:val="0090599F"/>
    <w:rsid w:val="00905B3E"/>
    <w:rsid w:val="00905FA3"/>
    <w:rsid w:val="00906398"/>
    <w:rsid w:val="00906548"/>
    <w:rsid w:val="00906608"/>
    <w:rsid w:val="009068BC"/>
    <w:rsid w:val="009069D6"/>
    <w:rsid w:val="00906C48"/>
    <w:rsid w:val="00906CCB"/>
    <w:rsid w:val="00906FB0"/>
    <w:rsid w:val="009071AC"/>
    <w:rsid w:val="009072B0"/>
    <w:rsid w:val="00907404"/>
    <w:rsid w:val="009079B1"/>
    <w:rsid w:val="00907B86"/>
    <w:rsid w:val="00907C32"/>
    <w:rsid w:val="00907D67"/>
    <w:rsid w:val="00907EEE"/>
    <w:rsid w:val="009101BF"/>
    <w:rsid w:val="00910302"/>
    <w:rsid w:val="009107B3"/>
    <w:rsid w:val="00910A9E"/>
    <w:rsid w:val="00910BD7"/>
    <w:rsid w:val="00910C3F"/>
    <w:rsid w:val="00910CB6"/>
    <w:rsid w:val="009112AC"/>
    <w:rsid w:val="009112BB"/>
    <w:rsid w:val="00911789"/>
    <w:rsid w:val="00911EE5"/>
    <w:rsid w:val="00912251"/>
    <w:rsid w:val="00912538"/>
    <w:rsid w:val="009127A7"/>
    <w:rsid w:val="00912916"/>
    <w:rsid w:val="00912AC0"/>
    <w:rsid w:val="00912DD5"/>
    <w:rsid w:val="00912E12"/>
    <w:rsid w:val="00912F40"/>
    <w:rsid w:val="009130A6"/>
    <w:rsid w:val="00913267"/>
    <w:rsid w:val="00913461"/>
    <w:rsid w:val="00913566"/>
    <w:rsid w:val="00913661"/>
    <w:rsid w:val="0091382A"/>
    <w:rsid w:val="00913A8F"/>
    <w:rsid w:val="00913B8E"/>
    <w:rsid w:val="00913FC3"/>
    <w:rsid w:val="00913FE1"/>
    <w:rsid w:val="00914096"/>
    <w:rsid w:val="009145BD"/>
    <w:rsid w:val="00914607"/>
    <w:rsid w:val="00914CDD"/>
    <w:rsid w:val="0091508D"/>
    <w:rsid w:val="00915132"/>
    <w:rsid w:val="0091590A"/>
    <w:rsid w:val="00915A48"/>
    <w:rsid w:val="00915C78"/>
    <w:rsid w:val="00916451"/>
    <w:rsid w:val="009167D9"/>
    <w:rsid w:val="00916848"/>
    <w:rsid w:val="00916AA7"/>
    <w:rsid w:val="00916D36"/>
    <w:rsid w:val="00916E0B"/>
    <w:rsid w:val="009177C9"/>
    <w:rsid w:val="00917972"/>
    <w:rsid w:val="00917B24"/>
    <w:rsid w:val="009200F4"/>
    <w:rsid w:val="009203DD"/>
    <w:rsid w:val="0092051F"/>
    <w:rsid w:val="0092066E"/>
    <w:rsid w:val="00920836"/>
    <w:rsid w:val="009209BE"/>
    <w:rsid w:val="00920AD2"/>
    <w:rsid w:val="00920CDB"/>
    <w:rsid w:val="00920EF1"/>
    <w:rsid w:val="00921092"/>
    <w:rsid w:val="00921602"/>
    <w:rsid w:val="009217D6"/>
    <w:rsid w:val="00921EAD"/>
    <w:rsid w:val="0092225C"/>
    <w:rsid w:val="00922394"/>
    <w:rsid w:val="009227AA"/>
    <w:rsid w:val="00922B2C"/>
    <w:rsid w:val="00922C21"/>
    <w:rsid w:val="00922CDE"/>
    <w:rsid w:val="009234D3"/>
    <w:rsid w:val="009236B2"/>
    <w:rsid w:val="009236E8"/>
    <w:rsid w:val="009237B8"/>
    <w:rsid w:val="0092394F"/>
    <w:rsid w:val="00923B82"/>
    <w:rsid w:val="00923B8C"/>
    <w:rsid w:val="00923CAD"/>
    <w:rsid w:val="00924442"/>
    <w:rsid w:val="00924635"/>
    <w:rsid w:val="00925239"/>
    <w:rsid w:val="009254DB"/>
    <w:rsid w:val="00925904"/>
    <w:rsid w:val="009259A0"/>
    <w:rsid w:val="00925F58"/>
    <w:rsid w:val="009260E0"/>
    <w:rsid w:val="00926333"/>
    <w:rsid w:val="009263E1"/>
    <w:rsid w:val="009263EB"/>
    <w:rsid w:val="0092658C"/>
    <w:rsid w:val="00926684"/>
    <w:rsid w:val="00926C73"/>
    <w:rsid w:val="00926C9B"/>
    <w:rsid w:val="00926DBA"/>
    <w:rsid w:val="00926DCB"/>
    <w:rsid w:val="00926EA6"/>
    <w:rsid w:val="0092761E"/>
    <w:rsid w:val="009276E2"/>
    <w:rsid w:val="0092787D"/>
    <w:rsid w:val="009279D2"/>
    <w:rsid w:val="00927E36"/>
    <w:rsid w:val="0093027A"/>
    <w:rsid w:val="0093059D"/>
    <w:rsid w:val="00930DE9"/>
    <w:rsid w:val="00930E9E"/>
    <w:rsid w:val="00930EDD"/>
    <w:rsid w:val="00930F0F"/>
    <w:rsid w:val="00930F74"/>
    <w:rsid w:val="0093100C"/>
    <w:rsid w:val="00931104"/>
    <w:rsid w:val="009312A2"/>
    <w:rsid w:val="00931434"/>
    <w:rsid w:val="0093152E"/>
    <w:rsid w:val="00931585"/>
    <w:rsid w:val="009315A7"/>
    <w:rsid w:val="0093171B"/>
    <w:rsid w:val="00931935"/>
    <w:rsid w:val="0093195D"/>
    <w:rsid w:val="00931D48"/>
    <w:rsid w:val="00931DBC"/>
    <w:rsid w:val="0093236B"/>
    <w:rsid w:val="009325AB"/>
    <w:rsid w:val="009326ED"/>
    <w:rsid w:val="009327C7"/>
    <w:rsid w:val="00932F74"/>
    <w:rsid w:val="0093360E"/>
    <w:rsid w:val="00933620"/>
    <w:rsid w:val="00933645"/>
    <w:rsid w:val="009336E0"/>
    <w:rsid w:val="00933727"/>
    <w:rsid w:val="009337AF"/>
    <w:rsid w:val="00933C08"/>
    <w:rsid w:val="00933F9A"/>
    <w:rsid w:val="00934613"/>
    <w:rsid w:val="009347F8"/>
    <w:rsid w:val="00935065"/>
    <w:rsid w:val="009352BE"/>
    <w:rsid w:val="00935980"/>
    <w:rsid w:val="009359FC"/>
    <w:rsid w:val="00935BE3"/>
    <w:rsid w:val="00935C50"/>
    <w:rsid w:val="00935CC9"/>
    <w:rsid w:val="00935DA2"/>
    <w:rsid w:val="00935FA4"/>
    <w:rsid w:val="00935FEA"/>
    <w:rsid w:val="00936501"/>
    <w:rsid w:val="0093657D"/>
    <w:rsid w:val="009367F0"/>
    <w:rsid w:val="00936969"/>
    <w:rsid w:val="00936CFA"/>
    <w:rsid w:val="009370D8"/>
    <w:rsid w:val="009370FA"/>
    <w:rsid w:val="00937397"/>
    <w:rsid w:val="009407E1"/>
    <w:rsid w:val="00940B6A"/>
    <w:rsid w:val="00940C21"/>
    <w:rsid w:val="00940D34"/>
    <w:rsid w:val="00941114"/>
    <w:rsid w:val="00941264"/>
    <w:rsid w:val="0094181A"/>
    <w:rsid w:val="00941BC2"/>
    <w:rsid w:val="00941C01"/>
    <w:rsid w:val="00941D92"/>
    <w:rsid w:val="00941E0E"/>
    <w:rsid w:val="00941E2F"/>
    <w:rsid w:val="0094220B"/>
    <w:rsid w:val="00942A89"/>
    <w:rsid w:val="00943052"/>
    <w:rsid w:val="009430B6"/>
    <w:rsid w:val="0094387B"/>
    <w:rsid w:val="009438DA"/>
    <w:rsid w:val="00943B2D"/>
    <w:rsid w:val="00943CF5"/>
    <w:rsid w:val="00943E40"/>
    <w:rsid w:val="00943F0E"/>
    <w:rsid w:val="009442A5"/>
    <w:rsid w:val="009453CF"/>
    <w:rsid w:val="009454D1"/>
    <w:rsid w:val="00945542"/>
    <w:rsid w:val="0094561E"/>
    <w:rsid w:val="00945800"/>
    <w:rsid w:val="00945D06"/>
    <w:rsid w:val="00946209"/>
    <w:rsid w:val="0094664B"/>
    <w:rsid w:val="0094682D"/>
    <w:rsid w:val="009469AC"/>
    <w:rsid w:val="00946EBE"/>
    <w:rsid w:val="00947514"/>
    <w:rsid w:val="009475E3"/>
    <w:rsid w:val="009476EF"/>
    <w:rsid w:val="009477EC"/>
    <w:rsid w:val="0094789E"/>
    <w:rsid w:val="0094792F"/>
    <w:rsid w:val="0095002D"/>
    <w:rsid w:val="00950164"/>
    <w:rsid w:val="00950193"/>
    <w:rsid w:val="009501AE"/>
    <w:rsid w:val="00950343"/>
    <w:rsid w:val="0095045C"/>
    <w:rsid w:val="00950523"/>
    <w:rsid w:val="009514C5"/>
    <w:rsid w:val="00951A31"/>
    <w:rsid w:val="00951C39"/>
    <w:rsid w:val="00951CFB"/>
    <w:rsid w:val="00951EFF"/>
    <w:rsid w:val="009524C7"/>
    <w:rsid w:val="00952910"/>
    <w:rsid w:val="00952C94"/>
    <w:rsid w:val="00952D66"/>
    <w:rsid w:val="00953043"/>
    <w:rsid w:val="0095308C"/>
    <w:rsid w:val="009533ED"/>
    <w:rsid w:val="0095356F"/>
    <w:rsid w:val="00953672"/>
    <w:rsid w:val="00953959"/>
    <w:rsid w:val="00953A1F"/>
    <w:rsid w:val="00953BB1"/>
    <w:rsid w:val="00953D44"/>
    <w:rsid w:val="0095413E"/>
    <w:rsid w:val="00954176"/>
    <w:rsid w:val="009541CC"/>
    <w:rsid w:val="0095446F"/>
    <w:rsid w:val="00954B29"/>
    <w:rsid w:val="00954D72"/>
    <w:rsid w:val="00954F60"/>
    <w:rsid w:val="00954F97"/>
    <w:rsid w:val="00955277"/>
    <w:rsid w:val="00955879"/>
    <w:rsid w:val="0095634B"/>
    <w:rsid w:val="009565D3"/>
    <w:rsid w:val="009566BE"/>
    <w:rsid w:val="00956A20"/>
    <w:rsid w:val="00956B57"/>
    <w:rsid w:val="00956C1E"/>
    <w:rsid w:val="00956C96"/>
    <w:rsid w:val="00957060"/>
    <w:rsid w:val="00957494"/>
    <w:rsid w:val="009576F0"/>
    <w:rsid w:val="00957B1D"/>
    <w:rsid w:val="00957B2C"/>
    <w:rsid w:val="00957CCB"/>
    <w:rsid w:val="00957F5E"/>
    <w:rsid w:val="009600BF"/>
    <w:rsid w:val="00960A27"/>
    <w:rsid w:val="00960A91"/>
    <w:rsid w:val="00960DC0"/>
    <w:rsid w:val="00960FEF"/>
    <w:rsid w:val="00961050"/>
    <w:rsid w:val="009612D5"/>
    <w:rsid w:val="009614F8"/>
    <w:rsid w:val="00961979"/>
    <w:rsid w:val="00961BA1"/>
    <w:rsid w:val="00961E10"/>
    <w:rsid w:val="00961F4B"/>
    <w:rsid w:val="00961F6E"/>
    <w:rsid w:val="00962710"/>
    <w:rsid w:val="00962EA8"/>
    <w:rsid w:val="00962F51"/>
    <w:rsid w:val="0096324F"/>
    <w:rsid w:val="009637DB"/>
    <w:rsid w:val="00963B5A"/>
    <w:rsid w:val="00963D07"/>
    <w:rsid w:val="00963F56"/>
    <w:rsid w:val="00963FE7"/>
    <w:rsid w:val="00964AF0"/>
    <w:rsid w:val="00964C08"/>
    <w:rsid w:val="00964E91"/>
    <w:rsid w:val="00965092"/>
    <w:rsid w:val="009650E1"/>
    <w:rsid w:val="0096532B"/>
    <w:rsid w:val="0096570F"/>
    <w:rsid w:val="009657CE"/>
    <w:rsid w:val="00965885"/>
    <w:rsid w:val="009667FD"/>
    <w:rsid w:val="0096689D"/>
    <w:rsid w:val="00966B46"/>
    <w:rsid w:val="00966BA1"/>
    <w:rsid w:val="00966C77"/>
    <w:rsid w:val="00966CC6"/>
    <w:rsid w:val="00966D19"/>
    <w:rsid w:val="00967146"/>
    <w:rsid w:val="009672F7"/>
    <w:rsid w:val="009673B4"/>
    <w:rsid w:val="009675D0"/>
    <w:rsid w:val="009676CA"/>
    <w:rsid w:val="00970052"/>
    <w:rsid w:val="0097006C"/>
    <w:rsid w:val="009708C2"/>
    <w:rsid w:val="0097092E"/>
    <w:rsid w:val="00970CD5"/>
    <w:rsid w:val="00970F42"/>
    <w:rsid w:val="00970FC5"/>
    <w:rsid w:val="00971220"/>
    <w:rsid w:val="0097191A"/>
    <w:rsid w:val="009719C8"/>
    <w:rsid w:val="00971AE0"/>
    <w:rsid w:val="00971C2B"/>
    <w:rsid w:val="00971CB7"/>
    <w:rsid w:val="00971DC4"/>
    <w:rsid w:val="00972035"/>
    <w:rsid w:val="009720E1"/>
    <w:rsid w:val="009725C4"/>
    <w:rsid w:val="0097260A"/>
    <w:rsid w:val="00972713"/>
    <w:rsid w:val="00972BDE"/>
    <w:rsid w:val="00972D1B"/>
    <w:rsid w:val="00973CCD"/>
    <w:rsid w:val="00973E5C"/>
    <w:rsid w:val="00973F41"/>
    <w:rsid w:val="0097453D"/>
    <w:rsid w:val="00974D9B"/>
    <w:rsid w:val="00974DA1"/>
    <w:rsid w:val="009753D4"/>
    <w:rsid w:val="00975536"/>
    <w:rsid w:val="0097577C"/>
    <w:rsid w:val="00975908"/>
    <w:rsid w:val="00975955"/>
    <w:rsid w:val="00975E0A"/>
    <w:rsid w:val="00975FDF"/>
    <w:rsid w:val="0097621C"/>
    <w:rsid w:val="009763FA"/>
    <w:rsid w:val="00976437"/>
    <w:rsid w:val="009764C8"/>
    <w:rsid w:val="00976878"/>
    <w:rsid w:val="00976954"/>
    <w:rsid w:val="009769BE"/>
    <w:rsid w:val="009769F6"/>
    <w:rsid w:val="009770C6"/>
    <w:rsid w:val="00977876"/>
    <w:rsid w:val="00977A4E"/>
    <w:rsid w:val="00977BD0"/>
    <w:rsid w:val="00977D0B"/>
    <w:rsid w:val="00977E3A"/>
    <w:rsid w:val="00977F42"/>
    <w:rsid w:val="0098023E"/>
    <w:rsid w:val="00980267"/>
    <w:rsid w:val="0098032A"/>
    <w:rsid w:val="00980B0B"/>
    <w:rsid w:val="00980C4E"/>
    <w:rsid w:val="00980C64"/>
    <w:rsid w:val="00980C9B"/>
    <w:rsid w:val="00980F09"/>
    <w:rsid w:val="009816CC"/>
    <w:rsid w:val="009816DF"/>
    <w:rsid w:val="0098181C"/>
    <w:rsid w:val="00981A6B"/>
    <w:rsid w:val="00981ACA"/>
    <w:rsid w:val="009826E2"/>
    <w:rsid w:val="00982714"/>
    <w:rsid w:val="00983079"/>
    <w:rsid w:val="00983350"/>
    <w:rsid w:val="009836B9"/>
    <w:rsid w:val="00983733"/>
    <w:rsid w:val="00983B4E"/>
    <w:rsid w:val="00983F1E"/>
    <w:rsid w:val="00983FED"/>
    <w:rsid w:val="0098419F"/>
    <w:rsid w:val="00984803"/>
    <w:rsid w:val="0098487F"/>
    <w:rsid w:val="009849D2"/>
    <w:rsid w:val="0098511E"/>
    <w:rsid w:val="009854DD"/>
    <w:rsid w:val="00985503"/>
    <w:rsid w:val="009856ED"/>
    <w:rsid w:val="00985874"/>
    <w:rsid w:val="00985892"/>
    <w:rsid w:val="00985AC5"/>
    <w:rsid w:val="009863A4"/>
    <w:rsid w:val="0098642B"/>
    <w:rsid w:val="0098651B"/>
    <w:rsid w:val="00986864"/>
    <w:rsid w:val="00986897"/>
    <w:rsid w:val="009868E1"/>
    <w:rsid w:val="00986928"/>
    <w:rsid w:val="00986DD9"/>
    <w:rsid w:val="00986FE0"/>
    <w:rsid w:val="009872EC"/>
    <w:rsid w:val="009873F8"/>
    <w:rsid w:val="0098753F"/>
    <w:rsid w:val="009875A7"/>
    <w:rsid w:val="00987BBE"/>
    <w:rsid w:val="00987C1B"/>
    <w:rsid w:val="00990004"/>
    <w:rsid w:val="00990226"/>
    <w:rsid w:val="009903AC"/>
    <w:rsid w:val="00990887"/>
    <w:rsid w:val="009911D3"/>
    <w:rsid w:val="00991278"/>
    <w:rsid w:val="00991472"/>
    <w:rsid w:val="0099169C"/>
    <w:rsid w:val="0099171B"/>
    <w:rsid w:val="009919CF"/>
    <w:rsid w:val="00991C1E"/>
    <w:rsid w:val="00991D39"/>
    <w:rsid w:val="00991E64"/>
    <w:rsid w:val="009921F2"/>
    <w:rsid w:val="00992476"/>
    <w:rsid w:val="009928C7"/>
    <w:rsid w:val="00992A09"/>
    <w:rsid w:val="00992B74"/>
    <w:rsid w:val="00992C17"/>
    <w:rsid w:val="00992D82"/>
    <w:rsid w:val="009934AA"/>
    <w:rsid w:val="0099375D"/>
    <w:rsid w:val="00993779"/>
    <w:rsid w:val="00993927"/>
    <w:rsid w:val="009942A1"/>
    <w:rsid w:val="009943A9"/>
    <w:rsid w:val="00994966"/>
    <w:rsid w:val="00994BC7"/>
    <w:rsid w:val="009950C1"/>
    <w:rsid w:val="00995507"/>
    <w:rsid w:val="00995516"/>
    <w:rsid w:val="0099558F"/>
    <w:rsid w:val="0099593B"/>
    <w:rsid w:val="00995C26"/>
    <w:rsid w:val="009961C0"/>
    <w:rsid w:val="009962D7"/>
    <w:rsid w:val="00996929"/>
    <w:rsid w:val="00996B88"/>
    <w:rsid w:val="00996D0D"/>
    <w:rsid w:val="00996E20"/>
    <w:rsid w:val="0099731A"/>
    <w:rsid w:val="00997388"/>
    <w:rsid w:val="009979FF"/>
    <w:rsid w:val="00997B65"/>
    <w:rsid w:val="009A0488"/>
    <w:rsid w:val="009A062A"/>
    <w:rsid w:val="009A10D5"/>
    <w:rsid w:val="009A15F9"/>
    <w:rsid w:val="009A1624"/>
    <w:rsid w:val="009A1ADE"/>
    <w:rsid w:val="009A1C7F"/>
    <w:rsid w:val="009A1EE4"/>
    <w:rsid w:val="009A21E2"/>
    <w:rsid w:val="009A240A"/>
    <w:rsid w:val="009A28B3"/>
    <w:rsid w:val="009A2961"/>
    <w:rsid w:val="009A2A45"/>
    <w:rsid w:val="009A2F31"/>
    <w:rsid w:val="009A35AF"/>
    <w:rsid w:val="009A35B5"/>
    <w:rsid w:val="009A36B8"/>
    <w:rsid w:val="009A3EBA"/>
    <w:rsid w:val="009A43E8"/>
    <w:rsid w:val="009A497C"/>
    <w:rsid w:val="009A4C4F"/>
    <w:rsid w:val="009A4C61"/>
    <w:rsid w:val="009A4DB9"/>
    <w:rsid w:val="009A4F10"/>
    <w:rsid w:val="009A5050"/>
    <w:rsid w:val="009A59F6"/>
    <w:rsid w:val="009A5BAA"/>
    <w:rsid w:val="009A5C53"/>
    <w:rsid w:val="009A5C9E"/>
    <w:rsid w:val="009A5DD5"/>
    <w:rsid w:val="009A5EE2"/>
    <w:rsid w:val="009A611A"/>
    <w:rsid w:val="009A6300"/>
    <w:rsid w:val="009A6735"/>
    <w:rsid w:val="009A6F95"/>
    <w:rsid w:val="009A720C"/>
    <w:rsid w:val="009A737E"/>
    <w:rsid w:val="009A7389"/>
    <w:rsid w:val="009A74DC"/>
    <w:rsid w:val="009A76A8"/>
    <w:rsid w:val="009A775D"/>
    <w:rsid w:val="009A7B18"/>
    <w:rsid w:val="009A7DAB"/>
    <w:rsid w:val="009A7DBD"/>
    <w:rsid w:val="009B003E"/>
    <w:rsid w:val="009B02C0"/>
    <w:rsid w:val="009B0413"/>
    <w:rsid w:val="009B05C2"/>
    <w:rsid w:val="009B0700"/>
    <w:rsid w:val="009B0C7B"/>
    <w:rsid w:val="009B0E5D"/>
    <w:rsid w:val="009B1395"/>
    <w:rsid w:val="009B15F7"/>
    <w:rsid w:val="009B16C5"/>
    <w:rsid w:val="009B18F3"/>
    <w:rsid w:val="009B1A92"/>
    <w:rsid w:val="009B1AD8"/>
    <w:rsid w:val="009B1BAE"/>
    <w:rsid w:val="009B1BC7"/>
    <w:rsid w:val="009B1C3F"/>
    <w:rsid w:val="009B1D18"/>
    <w:rsid w:val="009B2303"/>
    <w:rsid w:val="009B2388"/>
    <w:rsid w:val="009B25C6"/>
    <w:rsid w:val="009B288A"/>
    <w:rsid w:val="009B29CF"/>
    <w:rsid w:val="009B2CDC"/>
    <w:rsid w:val="009B2E5A"/>
    <w:rsid w:val="009B2EF1"/>
    <w:rsid w:val="009B2F4B"/>
    <w:rsid w:val="009B307D"/>
    <w:rsid w:val="009B32FC"/>
    <w:rsid w:val="009B33EB"/>
    <w:rsid w:val="009B3C2C"/>
    <w:rsid w:val="009B3C6B"/>
    <w:rsid w:val="009B4294"/>
    <w:rsid w:val="009B4474"/>
    <w:rsid w:val="009B44D9"/>
    <w:rsid w:val="009B45E2"/>
    <w:rsid w:val="009B466B"/>
    <w:rsid w:val="009B4A71"/>
    <w:rsid w:val="009B4F8A"/>
    <w:rsid w:val="009B50B5"/>
    <w:rsid w:val="009B55E4"/>
    <w:rsid w:val="009B58E2"/>
    <w:rsid w:val="009B5C9B"/>
    <w:rsid w:val="009B5E00"/>
    <w:rsid w:val="009B6BC0"/>
    <w:rsid w:val="009B6F22"/>
    <w:rsid w:val="009B7230"/>
    <w:rsid w:val="009B73BB"/>
    <w:rsid w:val="009B7537"/>
    <w:rsid w:val="009B76A6"/>
    <w:rsid w:val="009B786C"/>
    <w:rsid w:val="009B793B"/>
    <w:rsid w:val="009B79C5"/>
    <w:rsid w:val="009C0578"/>
    <w:rsid w:val="009C0617"/>
    <w:rsid w:val="009C0849"/>
    <w:rsid w:val="009C0C20"/>
    <w:rsid w:val="009C0D42"/>
    <w:rsid w:val="009C0E7D"/>
    <w:rsid w:val="009C1022"/>
    <w:rsid w:val="009C18F8"/>
    <w:rsid w:val="009C1A43"/>
    <w:rsid w:val="009C1EEB"/>
    <w:rsid w:val="009C2120"/>
    <w:rsid w:val="009C213B"/>
    <w:rsid w:val="009C2640"/>
    <w:rsid w:val="009C275B"/>
    <w:rsid w:val="009C2857"/>
    <w:rsid w:val="009C2BB9"/>
    <w:rsid w:val="009C33C8"/>
    <w:rsid w:val="009C347E"/>
    <w:rsid w:val="009C3F4C"/>
    <w:rsid w:val="009C405B"/>
    <w:rsid w:val="009C45E5"/>
    <w:rsid w:val="009C48CB"/>
    <w:rsid w:val="009C4AA4"/>
    <w:rsid w:val="009C51F1"/>
    <w:rsid w:val="009C51FD"/>
    <w:rsid w:val="009C528A"/>
    <w:rsid w:val="009C547E"/>
    <w:rsid w:val="009C5676"/>
    <w:rsid w:val="009C5944"/>
    <w:rsid w:val="009C5FC3"/>
    <w:rsid w:val="009C6A14"/>
    <w:rsid w:val="009C71E9"/>
    <w:rsid w:val="009C7976"/>
    <w:rsid w:val="009C7DF2"/>
    <w:rsid w:val="009C7E9B"/>
    <w:rsid w:val="009C7EBB"/>
    <w:rsid w:val="009D03D5"/>
    <w:rsid w:val="009D08F1"/>
    <w:rsid w:val="009D0BEE"/>
    <w:rsid w:val="009D0CFC"/>
    <w:rsid w:val="009D0E73"/>
    <w:rsid w:val="009D0EBF"/>
    <w:rsid w:val="009D1294"/>
    <w:rsid w:val="009D132C"/>
    <w:rsid w:val="009D197B"/>
    <w:rsid w:val="009D19F3"/>
    <w:rsid w:val="009D1F90"/>
    <w:rsid w:val="009D1FCA"/>
    <w:rsid w:val="009D23AD"/>
    <w:rsid w:val="009D2771"/>
    <w:rsid w:val="009D281D"/>
    <w:rsid w:val="009D3150"/>
    <w:rsid w:val="009D318B"/>
    <w:rsid w:val="009D3311"/>
    <w:rsid w:val="009D3490"/>
    <w:rsid w:val="009D3CB8"/>
    <w:rsid w:val="009D3F85"/>
    <w:rsid w:val="009D40F6"/>
    <w:rsid w:val="009D4525"/>
    <w:rsid w:val="009D4580"/>
    <w:rsid w:val="009D471B"/>
    <w:rsid w:val="009D4E28"/>
    <w:rsid w:val="009D5295"/>
    <w:rsid w:val="009D52C3"/>
    <w:rsid w:val="009D5373"/>
    <w:rsid w:val="009D5574"/>
    <w:rsid w:val="009D55F7"/>
    <w:rsid w:val="009D599A"/>
    <w:rsid w:val="009D62C7"/>
    <w:rsid w:val="009D63E4"/>
    <w:rsid w:val="009D687A"/>
    <w:rsid w:val="009D6912"/>
    <w:rsid w:val="009D6B31"/>
    <w:rsid w:val="009D6CD2"/>
    <w:rsid w:val="009D722F"/>
    <w:rsid w:val="009D731B"/>
    <w:rsid w:val="009D736B"/>
    <w:rsid w:val="009D75B7"/>
    <w:rsid w:val="009D76D0"/>
    <w:rsid w:val="009D796A"/>
    <w:rsid w:val="009D7F80"/>
    <w:rsid w:val="009E0437"/>
    <w:rsid w:val="009E04A3"/>
    <w:rsid w:val="009E0731"/>
    <w:rsid w:val="009E0A3E"/>
    <w:rsid w:val="009E0BF1"/>
    <w:rsid w:val="009E0EC7"/>
    <w:rsid w:val="009E2344"/>
    <w:rsid w:val="009E253F"/>
    <w:rsid w:val="009E27E3"/>
    <w:rsid w:val="009E2866"/>
    <w:rsid w:val="009E2AA4"/>
    <w:rsid w:val="009E2D76"/>
    <w:rsid w:val="009E306D"/>
    <w:rsid w:val="009E31DE"/>
    <w:rsid w:val="009E3421"/>
    <w:rsid w:val="009E3645"/>
    <w:rsid w:val="009E3CB9"/>
    <w:rsid w:val="009E4120"/>
    <w:rsid w:val="009E45C2"/>
    <w:rsid w:val="009E4682"/>
    <w:rsid w:val="009E4855"/>
    <w:rsid w:val="009E485E"/>
    <w:rsid w:val="009E4BC0"/>
    <w:rsid w:val="009E5069"/>
    <w:rsid w:val="009E555B"/>
    <w:rsid w:val="009E564C"/>
    <w:rsid w:val="009E60BC"/>
    <w:rsid w:val="009E6749"/>
    <w:rsid w:val="009E67CA"/>
    <w:rsid w:val="009E6C49"/>
    <w:rsid w:val="009E6CD2"/>
    <w:rsid w:val="009E7307"/>
    <w:rsid w:val="009E73BD"/>
    <w:rsid w:val="009E7530"/>
    <w:rsid w:val="009E7960"/>
    <w:rsid w:val="009E7A80"/>
    <w:rsid w:val="009E7AA0"/>
    <w:rsid w:val="009E7D67"/>
    <w:rsid w:val="009E7ED7"/>
    <w:rsid w:val="009F023D"/>
    <w:rsid w:val="009F050C"/>
    <w:rsid w:val="009F05C7"/>
    <w:rsid w:val="009F074A"/>
    <w:rsid w:val="009F07E0"/>
    <w:rsid w:val="009F0ABE"/>
    <w:rsid w:val="009F0C6E"/>
    <w:rsid w:val="009F0DB8"/>
    <w:rsid w:val="009F1049"/>
    <w:rsid w:val="009F148C"/>
    <w:rsid w:val="009F1AD5"/>
    <w:rsid w:val="009F1E30"/>
    <w:rsid w:val="009F201B"/>
    <w:rsid w:val="009F25B5"/>
    <w:rsid w:val="009F26AB"/>
    <w:rsid w:val="009F2709"/>
    <w:rsid w:val="009F2739"/>
    <w:rsid w:val="009F2E5C"/>
    <w:rsid w:val="009F300F"/>
    <w:rsid w:val="009F31BF"/>
    <w:rsid w:val="009F34BB"/>
    <w:rsid w:val="009F3585"/>
    <w:rsid w:val="009F36F5"/>
    <w:rsid w:val="009F3C79"/>
    <w:rsid w:val="009F3E0D"/>
    <w:rsid w:val="009F3E5C"/>
    <w:rsid w:val="009F4039"/>
    <w:rsid w:val="009F4202"/>
    <w:rsid w:val="009F4321"/>
    <w:rsid w:val="009F433E"/>
    <w:rsid w:val="009F44E2"/>
    <w:rsid w:val="009F4C32"/>
    <w:rsid w:val="009F4C63"/>
    <w:rsid w:val="009F5422"/>
    <w:rsid w:val="009F54E2"/>
    <w:rsid w:val="009F5690"/>
    <w:rsid w:val="009F56C1"/>
    <w:rsid w:val="009F59BC"/>
    <w:rsid w:val="009F5C04"/>
    <w:rsid w:val="009F5D9A"/>
    <w:rsid w:val="009F5DFA"/>
    <w:rsid w:val="009F61C1"/>
    <w:rsid w:val="009F6209"/>
    <w:rsid w:val="009F646B"/>
    <w:rsid w:val="009F6633"/>
    <w:rsid w:val="009F70E2"/>
    <w:rsid w:val="009F7105"/>
    <w:rsid w:val="009F7BA3"/>
    <w:rsid w:val="009F7BB7"/>
    <w:rsid w:val="009F7C99"/>
    <w:rsid w:val="009F7D68"/>
    <w:rsid w:val="00A0069E"/>
    <w:rsid w:val="00A00C3D"/>
    <w:rsid w:val="00A01B1F"/>
    <w:rsid w:val="00A01F13"/>
    <w:rsid w:val="00A02148"/>
    <w:rsid w:val="00A02319"/>
    <w:rsid w:val="00A0296C"/>
    <w:rsid w:val="00A02C52"/>
    <w:rsid w:val="00A0327D"/>
    <w:rsid w:val="00A037BB"/>
    <w:rsid w:val="00A03C49"/>
    <w:rsid w:val="00A03D8A"/>
    <w:rsid w:val="00A040B1"/>
    <w:rsid w:val="00A04381"/>
    <w:rsid w:val="00A043E3"/>
    <w:rsid w:val="00A0463C"/>
    <w:rsid w:val="00A047B2"/>
    <w:rsid w:val="00A047C0"/>
    <w:rsid w:val="00A04890"/>
    <w:rsid w:val="00A049BD"/>
    <w:rsid w:val="00A04D19"/>
    <w:rsid w:val="00A04D1F"/>
    <w:rsid w:val="00A04FF4"/>
    <w:rsid w:val="00A052DD"/>
    <w:rsid w:val="00A05481"/>
    <w:rsid w:val="00A05EC3"/>
    <w:rsid w:val="00A061A8"/>
    <w:rsid w:val="00A0667A"/>
    <w:rsid w:val="00A06900"/>
    <w:rsid w:val="00A06A75"/>
    <w:rsid w:val="00A070C2"/>
    <w:rsid w:val="00A07296"/>
    <w:rsid w:val="00A07650"/>
    <w:rsid w:val="00A07D09"/>
    <w:rsid w:val="00A100C4"/>
    <w:rsid w:val="00A10115"/>
    <w:rsid w:val="00A101E6"/>
    <w:rsid w:val="00A10714"/>
    <w:rsid w:val="00A108D4"/>
    <w:rsid w:val="00A109AC"/>
    <w:rsid w:val="00A10C68"/>
    <w:rsid w:val="00A10DED"/>
    <w:rsid w:val="00A11284"/>
    <w:rsid w:val="00A114C3"/>
    <w:rsid w:val="00A11853"/>
    <w:rsid w:val="00A11880"/>
    <w:rsid w:val="00A11B87"/>
    <w:rsid w:val="00A11BBB"/>
    <w:rsid w:val="00A11F3E"/>
    <w:rsid w:val="00A11FC6"/>
    <w:rsid w:val="00A123DD"/>
    <w:rsid w:val="00A1244A"/>
    <w:rsid w:val="00A12838"/>
    <w:rsid w:val="00A1283F"/>
    <w:rsid w:val="00A12E2C"/>
    <w:rsid w:val="00A12F74"/>
    <w:rsid w:val="00A132A3"/>
    <w:rsid w:val="00A13702"/>
    <w:rsid w:val="00A13C38"/>
    <w:rsid w:val="00A13D06"/>
    <w:rsid w:val="00A13E5C"/>
    <w:rsid w:val="00A14490"/>
    <w:rsid w:val="00A1461E"/>
    <w:rsid w:val="00A1482F"/>
    <w:rsid w:val="00A14F63"/>
    <w:rsid w:val="00A14F75"/>
    <w:rsid w:val="00A1522C"/>
    <w:rsid w:val="00A155FB"/>
    <w:rsid w:val="00A1594A"/>
    <w:rsid w:val="00A1618B"/>
    <w:rsid w:val="00A1626C"/>
    <w:rsid w:val="00A16495"/>
    <w:rsid w:val="00A16A59"/>
    <w:rsid w:val="00A16C58"/>
    <w:rsid w:val="00A16D1F"/>
    <w:rsid w:val="00A16D8F"/>
    <w:rsid w:val="00A172DC"/>
    <w:rsid w:val="00A173DF"/>
    <w:rsid w:val="00A1771A"/>
    <w:rsid w:val="00A1783C"/>
    <w:rsid w:val="00A17884"/>
    <w:rsid w:val="00A17AA0"/>
    <w:rsid w:val="00A17F5D"/>
    <w:rsid w:val="00A202FE"/>
    <w:rsid w:val="00A203B3"/>
    <w:rsid w:val="00A204E8"/>
    <w:rsid w:val="00A2067B"/>
    <w:rsid w:val="00A20683"/>
    <w:rsid w:val="00A208E6"/>
    <w:rsid w:val="00A20D2C"/>
    <w:rsid w:val="00A21613"/>
    <w:rsid w:val="00A2184A"/>
    <w:rsid w:val="00A219E2"/>
    <w:rsid w:val="00A223AF"/>
    <w:rsid w:val="00A22933"/>
    <w:rsid w:val="00A22A16"/>
    <w:rsid w:val="00A22A59"/>
    <w:rsid w:val="00A22D63"/>
    <w:rsid w:val="00A22FDF"/>
    <w:rsid w:val="00A23104"/>
    <w:rsid w:val="00A2312D"/>
    <w:rsid w:val="00A2316C"/>
    <w:rsid w:val="00A23298"/>
    <w:rsid w:val="00A23873"/>
    <w:rsid w:val="00A23C63"/>
    <w:rsid w:val="00A23CB3"/>
    <w:rsid w:val="00A2414E"/>
    <w:rsid w:val="00A241BB"/>
    <w:rsid w:val="00A24A4B"/>
    <w:rsid w:val="00A24FFE"/>
    <w:rsid w:val="00A250D8"/>
    <w:rsid w:val="00A253D0"/>
    <w:rsid w:val="00A25973"/>
    <w:rsid w:val="00A26151"/>
    <w:rsid w:val="00A2641A"/>
    <w:rsid w:val="00A2690C"/>
    <w:rsid w:val="00A26ACA"/>
    <w:rsid w:val="00A26C6C"/>
    <w:rsid w:val="00A270A6"/>
    <w:rsid w:val="00A274B2"/>
    <w:rsid w:val="00A274EE"/>
    <w:rsid w:val="00A27701"/>
    <w:rsid w:val="00A27C87"/>
    <w:rsid w:val="00A303EB"/>
    <w:rsid w:val="00A30481"/>
    <w:rsid w:val="00A3057B"/>
    <w:rsid w:val="00A30B3B"/>
    <w:rsid w:val="00A30FB7"/>
    <w:rsid w:val="00A311CB"/>
    <w:rsid w:val="00A312CD"/>
    <w:rsid w:val="00A313F7"/>
    <w:rsid w:val="00A31640"/>
    <w:rsid w:val="00A31CBD"/>
    <w:rsid w:val="00A3236D"/>
    <w:rsid w:val="00A32839"/>
    <w:rsid w:val="00A32A67"/>
    <w:rsid w:val="00A32E18"/>
    <w:rsid w:val="00A32E41"/>
    <w:rsid w:val="00A32E51"/>
    <w:rsid w:val="00A33AE4"/>
    <w:rsid w:val="00A33B9F"/>
    <w:rsid w:val="00A33EA9"/>
    <w:rsid w:val="00A34089"/>
    <w:rsid w:val="00A344F0"/>
    <w:rsid w:val="00A3462D"/>
    <w:rsid w:val="00A34777"/>
    <w:rsid w:val="00A3493F"/>
    <w:rsid w:val="00A34C1C"/>
    <w:rsid w:val="00A34D4C"/>
    <w:rsid w:val="00A34FE9"/>
    <w:rsid w:val="00A3506B"/>
    <w:rsid w:val="00A35B50"/>
    <w:rsid w:val="00A35B64"/>
    <w:rsid w:val="00A35B7D"/>
    <w:rsid w:val="00A36362"/>
    <w:rsid w:val="00A36A32"/>
    <w:rsid w:val="00A36C99"/>
    <w:rsid w:val="00A36CF3"/>
    <w:rsid w:val="00A36EA4"/>
    <w:rsid w:val="00A370D4"/>
    <w:rsid w:val="00A37672"/>
    <w:rsid w:val="00A37803"/>
    <w:rsid w:val="00A37A45"/>
    <w:rsid w:val="00A37B05"/>
    <w:rsid w:val="00A37B90"/>
    <w:rsid w:val="00A400D5"/>
    <w:rsid w:val="00A40422"/>
    <w:rsid w:val="00A4066C"/>
    <w:rsid w:val="00A407BA"/>
    <w:rsid w:val="00A409D8"/>
    <w:rsid w:val="00A40AB8"/>
    <w:rsid w:val="00A40C2A"/>
    <w:rsid w:val="00A40E5D"/>
    <w:rsid w:val="00A40F54"/>
    <w:rsid w:val="00A41561"/>
    <w:rsid w:val="00A41A09"/>
    <w:rsid w:val="00A41B5D"/>
    <w:rsid w:val="00A41BBE"/>
    <w:rsid w:val="00A41DF8"/>
    <w:rsid w:val="00A41E54"/>
    <w:rsid w:val="00A41F14"/>
    <w:rsid w:val="00A42187"/>
    <w:rsid w:val="00A422EB"/>
    <w:rsid w:val="00A4263E"/>
    <w:rsid w:val="00A427A5"/>
    <w:rsid w:val="00A428A0"/>
    <w:rsid w:val="00A434D2"/>
    <w:rsid w:val="00A435E5"/>
    <w:rsid w:val="00A43728"/>
    <w:rsid w:val="00A43902"/>
    <w:rsid w:val="00A439D7"/>
    <w:rsid w:val="00A43BAF"/>
    <w:rsid w:val="00A43F3B"/>
    <w:rsid w:val="00A43FB9"/>
    <w:rsid w:val="00A440F4"/>
    <w:rsid w:val="00A441CA"/>
    <w:rsid w:val="00A44244"/>
    <w:rsid w:val="00A442D0"/>
    <w:rsid w:val="00A443A2"/>
    <w:rsid w:val="00A44DC0"/>
    <w:rsid w:val="00A44FF6"/>
    <w:rsid w:val="00A45185"/>
    <w:rsid w:val="00A451D8"/>
    <w:rsid w:val="00A4562E"/>
    <w:rsid w:val="00A456EB"/>
    <w:rsid w:val="00A4585D"/>
    <w:rsid w:val="00A45A22"/>
    <w:rsid w:val="00A45A9D"/>
    <w:rsid w:val="00A45E88"/>
    <w:rsid w:val="00A46239"/>
    <w:rsid w:val="00A463BC"/>
    <w:rsid w:val="00A46F7D"/>
    <w:rsid w:val="00A4700A"/>
    <w:rsid w:val="00A471D5"/>
    <w:rsid w:val="00A471E1"/>
    <w:rsid w:val="00A47364"/>
    <w:rsid w:val="00A47A07"/>
    <w:rsid w:val="00A47AB3"/>
    <w:rsid w:val="00A47B8B"/>
    <w:rsid w:val="00A47DED"/>
    <w:rsid w:val="00A47EFB"/>
    <w:rsid w:val="00A5042E"/>
    <w:rsid w:val="00A50518"/>
    <w:rsid w:val="00A50632"/>
    <w:rsid w:val="00A50672"/>
    <w:rsid w:val="00A50BD3"/>
    <w:rsid w:val="00A50C69"/>
    <w:rsid w:val="00A51325"/>
    <w:rsid w:val="00A51BF1"/>
    <w:rsid w:val="00A51C94"/>
    <w:rsid w:val="00A51E34"/>
    <w:rsid w:val="00A520B2"/>
    <w:rsid w:val="00A5281E"/>
    <w:rsid w:val="00A52916"/>
    <w:rsid w:val="00A52A70"/>
    <w:rsid w:val="00A52B66"/>
    <w:rsid w:val="00A52BBB"/>
    <w:rsid w:val="00A52F1B"/>
    <w:rsid w:val="00A52FE7"/>
    <w:rsid w:val="00A53155"/>
    <w:rsid w:val="00A5380B"/>
    <w:rsid w:val="00A539D5"/>
    <w:rsid w:val="00A53BDC"/>
    <w:rsid w:val="00A53CE8"/>
    <w:rsid w:val="00A54039"/>
    <w:rsid w:val="00A5467D"/>
    <w:rsid w:val="00A5479F"/>
    <w:rsid w:val="00A54878"/>
    <w:rsid w:val="00A54C4A"/>
    <w:rsid w:val="00A55194"/>
    <w:rsid w:val="00A551B7"/>
    <w:rsid w:val="00A552C2"/>
    <w:rsid w:val="00A553F4"/>
    <w:rsid w:val="00A55404"/>
    <w:rsid w:val="00A565FC"/>
    <w:rsid w:val="00A566D4"/>
    <w:rsid w:val="00A57294"/>
    <w:rsid w:val="00A57825"/>
    <w:rsid w:val="00A602FE"/>
    <w:rsid w:val="00A6083E"/>
    <w:rsid w:val="00A608D1"/>
    <w:rsid w:val="00A61301"/>
    <w:rsid w:val="00A6176A"/>
    <w:rsid w:val="00A6192F"/>
    <w:rsid w:val="00A61CE4"/>
    <w:rsid w:val="00A61E28"/>
    <w:rsid w:val="00A61FC0"/>
    <w:rsid w:val="00A62220"/>
    <w:rsid w:val="00A6230C"/>
    <w:rsid w:val="00A62661"/>
    <w:rsid w:val="00A62742"/>
    <w:rsid w:val="00A62869"/>
    <w:rsid w:val="00A629AF"/>
    <w:rsid w:val="00A62B1D"/>
    <w:rsid w:val="00A63033"/>
    <w:rsid w:val="00A6304A"/>
    <w:rsid w:val="00A633F0"/>
    <w:rsid w:val="00A63472"/>
    <w:rsid w:val="00A6359A"/>
    <w:rsid w:val="00A639E9"/>
    <w:rsid w:val="00A63E6B"/>
    <w:rsid w:val="00A63FE1"/>
    <w:rsid w:val="00A64191"/>
    <w:rsid w:val="00A64724"/>
    <w:rsid w:val="00A6481E"/>
    <w:rsid w:val="00A64876"/>
    <w:rsid w:val="00A6553C"/>
    <w:rsid w:val="00A65624"/>
    <w:rsid w:val="00A65948"/>
    <w:rsid w:val="00A65DA0"/>
    <w:rsid w:val="00A66336"/>
    <w:rsid w:val="00A668E3"/>
    <w:rsid w:val="00A668F6"/>
    <w:rsid w:val="00A669F2"/>
    <w:rsid w:val="00A66D63"/>
    <w:rsid w:val="00A66E73"/>
    <w:rsid w:val="00A67237"/>
    <w:rsid w:val="00A6729F"/>
    <w:rsid w:val="00A674A7"/>
    <w:rsid w:val="00A67D7D"/>
    <w:rsid w:val="00A70024"/>
    <w:rsid w:val="00A7008B"/>
    <w:rsid w:val="00A701E0"/>
    <w:rsid w:val="00A7028E"/>
    <w:rsid w:val="00A702C2"/>
    <w:rsid w:val="00A703AC"/>
    <w:rsid w:val="00A703F5"/>
    <w:rsid w:val="00A706A6"/>
    <w:rsid w:val="00A70E52"/>
    <w:rsid w:val="00A70E58"/>
    <w:rsid w:val="00A71523"/>
    <w:rsid w:val="00A717A8"/>
    <w:rsid w:val="00A71887"/>
    <w:rsid w:val="00A71A08"/>
    <w:rsid w:val="00A71E64"/>
    <w:rsid w:val="00A72023"/>
    <w:rsid w:val="00A721F9"/>
    <w:rsid w:val="00A72482"/>
    <w:rsid w:val="00A7326D"/>
    <w:rsid w:val="00A734F3"/>
    <w:rsid w:val="00A73B75"/>
    <w:rsid w:val="00A74194"/>
    <w:rsid w:val="00A7448C"/>
    <w:rsid w:val="00A7455F"/>
    <w:rsid w:val="00A7457D"/>
    <w:rsid w:val="00A74783"/>
    <w:rsid w:val="00A747DB"/>
    <w:rsid w:val="00A747EF"/>
    <w:rsid w:val="00A7486A"/>
    <w:rsid w:val="00A74E56"/>
    <w:rsid w:val="00A75381"/>
    <w:rsid w:val="00A75CF0"/>
    <w:rsid w:val="00A7655E"/>
    <w:rsid w:val="00A76745"/>
    <w:rsid w:val="00A76A7C"/>
    <w:rsid w:val="00A76DD9"/>
    <w:rsid w:val="00A76DF7"/>
    <w:rsid w:val="00A76F85"/>
    <w:rsid w:val="00A7737F"/>
    <w:rsid w:val="00A773A0"/>
    <w:rsid w:val="00A773D8"/>
    <w:rsid w:val="00A7762B"/>
    <w:rsid w:val="00A777DC"/>
    <w:rsid w:val="00A778D2"/>
    <w:rsid w:val="00A77A41"/>
    <w:rsid w:val="00A77F93"/>
    <w:rsid w:val="00A8032D"/>
    <w:rsid w:val="00A80A2F"/>
    <w:rsid w:val="00A8198B"/>
    <w:rsid w:val="00A81B53"/>
    <w:rsid w:val="00A81F0A"/>
    <w:rsid w:val="00A81F2D"/>
    <w:rsid w:val="00A823A5"/>
    <w:rsid w:val="00A82488"/>
    <w:rsid w:val="00A82770"/>
    <w:rsid w:val="00A82A7E"/>
    <w:rsid w:val="00A82B17"/>
    <w:rsid w:val="00A8313E"/>
    <w:rsid w:val="00A83188"/>
    <w:rsid w:val="00A837B9"/>
    <w:rsid w:val="00A838DC"/>
    <w:rsid w:val="00A83AD8"/>
    <w:rsid w:val="00A83B45"/>
    <w:rsid w:val="00A83B57"/>
    <w:rsid w:val="00A83BC2"/>
    <w:rsid w:val="00A83CE6"/>
    <w:rsid w:val="00A83E71"/>
    <w:rsid w:val="00A84E1C"/>
    <w:rsid w:val="00A84E3C"/>
    <w:rsid w:val="00A84E49"/>
    <w:rsid w:val="00A850A2"/>
    <w:rsid w:val="00A851ED"/>
    <w:rsid w:val="00A859F7"/>
    <w:rsid w:val="00A85EC2"/>
    <w:rsid w:val="00A86027"/>
    <w:rsid w:val="00A86033"/>
    <w:rsid w:val="00A863C5"/>
    <w:rsid w:val="00A8662C"/>
    <w:rsid w:val="00A8677C"/>
    <w:rsid w:val="00A86864"/>
    <w:rsid w:val="00A86C9A"/>
    <w:rsid w:val="00A86E1E"/>
    <w:rsid w:val="00A8713A"/>
    <w:rsid w:val="00A87353"/>
    <w:rsid w:val="00A87600"/>
    <w:rsid w:val="00A87841"/>
    <w:rsid w:val="00A87910"/>
    <w:rsid w:val="00A879D8"/>
    <w:rsid w:val="00A9001F"/>
    <w:rsid w:val="00A9045C"/>
    <w:rsid w:val="00A90759"/>
    <w:rsid w:val="00A90D12"/>
    <w:rsid w:val="00A91900"/>
    <w:rsid w:val="00A91E8A"/>
    <w:rsid w:val="00A923D0"/>
    <w:rsid w:val="00A92902"/>
    <w:rsid w:val="00A92E02"/>
    <w:rsid w:val="00A92F63"/>
    <w:rsid w:val="00A9300F"/>
    <w:rsid w:val="00A930E4"/>
    <w:rsid w:val="00A93357"/>
    <w:rsid w:val="00A93731"/>
    <w:rsid w:val="00A9373C"/>
    <w:rsid w:val="00A938AD"/>
    <w:rsid w:val="00A938FB"/>
    <w:rsid w:val="00A93947"/>
    <w:rsid w:val="00A93960"/>
    <w:rsid w:val="00A93B0C"/>
    <w:rsid w:val="00A93BF5"/>
    <w:rsid w:val="00A93C2D"/>
    <w:rsid w:val="00A944FF"/>
    <w:rsid w:val="00A94645"/>
    <w:rsid w:val="00A949E4"/>
    <w:rsid w:val="00A94EB8"/>
    <w:rsid w:val="00A95078"/>
    <w:rsid w:val="00A95216"/>
    <w:rsid w:val="00A957F3"/>
    <w:rsid w:val="00A9589A"/>
    <w:rsid w:val="00A95C4C"/>
    <w:rsid w:val="00A95EC6"/>
    <w:rsid w:val="00A9660C"/>
    <w:rsid w:val="00A96877"/>
    <w:rsid w:val="00A9729B"/>
    <w:rsid w:val="00A9733E"/>
    <w:rsid w:val="00A974F8"/>
    <w:rsid w:val="00A9752E"/>
    <w:rsid w:val="00A97D1B"/>
    <w:rsid w:val="00A97EBC"/>
    <w:rsid w:val="00AA0496"/>
    <w:rsid w:val="00AA0BA6"/>
    <w:rsid w:val="00AA0C12"/>
    <w:rsid w:val="00AA0D81"/>
    <w:rsid w:val="00AA10F1"/>
    <w:rsid w:val="00AA13B5"/>
    <w:rsid w:val="00AA1576"/>
    <w:rsid w:val="00AA1DDA"/>
    <w:rsid w:val="00AA1FF5"/>
    <w:rsid w:val="00AA260A"/>
    <w:rsid w:val="00AA275C"/>
    <w:rsid w:val="00AA277D"/>
    <w:rsid w:val="00AA3062"/>
    <w:rsid w:val="00AA3515"/>
    <w:rsid w:val="00AA3669"/>
    <w:rsid w:val="00AA36EB"/>
    <w:rsid w:val="00AA3DC6"/>
    <w:rsid w:val="00AA3DD4"/>
    <w:rsid w:val="00AA410B"/>
    <w:rsid w:val="00AA437C"/>
    <w:rsid w:val="00AA45C7"/>
    <w:rsid w:val="00AA49F9"/>
    <w:rsid w:val="00AA4B34"/>
    <w:rsid w:val="00AA4CD6"/>
    <w:rsid w:val="00AA50BA"/>
    <w:rsid w:val="00AA5163"/>
    <w:rsid w:val="00AA526C"/>
    <w:rsid w:val="00AA5639"/>
    <w:rsid w:val="00AA572D"/>
    <w:rsid w:val="00AA583B"/>
    <w:rsid w:val="00AA6285"/>
    <w:rsid w:val="00AA67D4"/>
    <w:rsid w:val="00AA6835"/>
    <w:rsid w:val="00AA68C7"/>
    <w:rsid w:val="00AA6C14"/>
    <w:rsid w:val="00AA6F05"/>
    <w:rsid w:val="00AA721E"/>
    <w:rsid w:val="00AA72E4"/>
    <w:rsid w:val="00AA7971"/>
    <w:rsid w:val="00AA7D87"/>
    <w:rsid w:val="00AA7DA4"/>
    <w:rsid w:val="00AB0082"/>
    <w:rsid w:val="00AB0192"/>
    <w:rsid w:val="00AB0615"/>
    <w:rsid w:val="00AB0844"/>
    <w:rsid w:val="00AB09B4"/>
    <w:rsid w:val="00AB0DF7"/>
    <w:rsid w:val="00AB109B"/>
    <w:rsid w:val="00AB1760"/>
    <w:rsid w:val="00AB1CB3"/>
    <w:rsid w:val="00AB23D5"/>
    <w:rsid w:val="00AB2C0A"/>
    <w:rsid w:val="00AB3017"/>
    <w:rsid w:val="00AB3041"/>
    <w:rsid w:val="00AB3459"/>
    <w:rsid w:val="00AB3C0E"/>
    <w:rsid w:val="00AB3EFB"/>
    <w:rsid w:val="00AB416F"/>
    <w:rsid w:val="00AB45A5"/>
    <w:rsid w:val="00AB4636"/>
    <w:rsid w:val="00AB4AF1"/>
    <w:rsid w:val="00AB4DDE"/>
    <w:rsid w:val="00AB5054"/>
    <w:rsid w:val="00AB52FA"/>
    <w:rsid w:val="00AB56FF"/>
    <w:rsid w:val="00AB5C03"/>
    <w:rsid w:val="00AB5C63"/>
    <w:rsid w:val="00AB5D44"/>
    <w:rsid w:val="00AB649E"/>
    <w:rsid w:val="00AB6AAA"/>
    <w:rsid w:val="00AB6B1E"/>
    <w:rsid w:val="00AB6B24"/>
    <w:rsid w:val="00AB6CD7"/>
    <w:rsid w:val="00AB6D4C"/>
    <w:rsid w:val="00AB7394"/>
    <w:rsid w:val="00AB73BA"/>
    <w:rsid w:val="00AC013E"/>
    <w:rsid w:val="00AC0AD3"/>
    <w:rsid w:val="00AC0ADC"/>
    <w:rsid w:val="00AC0EE8"/>
    <w:rsid w:val="00AC0F0C"/>
    <w:rsid w:val="00AC0FB5"/>
    <w:rsid w:val="00AC1360"/>
    <w:rsid w:val="00AC175B"/>
    <w:rsid w:val="00AC17A1"/>
    <w:rsid w:val="00AC1E69"/>
    <w:rsid w:val="00AC1FE3"/>
    <w:rsid w:val="00AC2183"/>
    <w:rsid w:val="00AC2395"/>
    <w:rsid w:val="00AC2496"/>
    <w:rsid w:val="00AC2663"/>
    <w:rsid w:val="00AC288D"/>
    <w:rsid w:val="00AC2F53"/>
    <w:rsid w:val="00AC3676"/>
    <w:rsid w:val="00AC3761"/>
    <w:rsid w:val="00AC37C5"/>
    <w:rsid w:val="00AC3967"/>
    <w:rsid w:val="00AC3E44"/>
    <w:rsid w:val="00AC447F"/>
    <w:rsid w:val="00AC4ADF"/>
    <w:rsid w:val="00AC4E7D"/>
    <w:rsid w:val="00AC4EF9"/>
    <w:rsid w:val="00AC5004"/>
    <w:rsid w:val="00AC50AC"/>
    <w:rsid w:val="00AC5509"/>
    <w:rsid w:val="00AC57B2"/>
    <w:rsid w:val="00AC59B0"/>
    <w:rsid w:val="00AC5A6F"/>
    <w:rsid w:val="00AC618C"/>
    <w:rsid w:val="00AC6222"/>
    <w:rsid w:val="00AC63C5"/>
    <w:rsid w:val="00AC6421"/>
    <w:rsid w:val="00AC6427"/>
    <w:rsid w:val="00AC66C1"/>
    <w:rsid w:val="00AC6D47"/>
    <w:rsid w:val="00AC70A6"/>
    <w:rsid w:val="00AC7286"/>
    <w:rsid w:val="00AC7AF9"/>
    <w:rsid w:val="00AC7D70"/>
    <w:rsid w:val="00AC7F29"/>
    <w:rsid w:val="00AD091A"/>
    <w:rsid w:val="00AD1097"/>
    <w:rsid w:val="00AD1534"/>
    <w:rsid w:val="00AD1810"/>
    <w:rsid w:val="00AD1966"/>
    <w:rsid w:val="00AD1F7F"/>
    <w:rsid w:val="00AD24BD"/>
    <w:rsid w:val="00AD2995"/>
    <w:rsid w:val="00AD2A40"/>
    <w:rsid w:val="00AD2A90"/>
    <w:rsid w:val="00AD2B0D"/>
    <w:rsid w:val="00AD2CD7"/>
    <w:rsid w:val="00AD2DAD"/>
    <w:rsid w:val="00AD3124"/>
    <w:rsid w:val="00AD3285"/>
    <w:rsid w:val="00AD3702"/>
    <w:rsid w:val="00AD370B"/>
    <w:rsid w:val="00AD37C1"/>
    <w:rsid w:val="00AD39F7"/>
    <w:rsid w:val="00AD412A"/>
    <w:rsid w:val="00AD42EC"/>
    <w:rsid w:val="00AD4727"/>
    <w:rsid w:val="00AD47D3"/>
    <w:rsid w:val="00AD54E1"/>
    <w:rsid w:val="00AD59B2"/>
    <w:rsid w:val="00AD59E5"/>
    <w:rsid w:val="00AD5A6D"/>
    <w:rsid w:val="00AD5B9A"/>
    <w:rsid w:val="00AD5D9A"/>
    <w:rsid w:val="00AD5F9B"/>
    <w:rsid w:val="00AD629C"/>
    <w:rsid w:val="00AD6317"/>
    <w:rsid w:val="00AD646A"/>
    <w:rsid w:val="00AD64E1"/>
    <w:rsid w:val="00AD6D5D"/>
    <w:rsid w:val="00AD71E9"/>
    <w:rsid w:val="00AD735D"/>
    <w:rsid w:val="00AD7491"/>
    <w:rsid w:val="00AD749F"/>
    <w:rsid w:val="00AD78FF"/>
    <w:rsid w:val="00AD7CF0"/>
    <w:rsid w:val="00AD7E20"/>
    <w:rsid w:val="00AE00C4"/>
    <w:rsid w:val="00AE03B6"/>
    <w:rsid w:val="00AE049A"/>
    <w:rsid w:val="00AE0A5D"/>
    <w:rsid w:val="00AE0FAF"/>
    <w:rsid w:val="00AE1148"/>
    <w:rsid w:val="00AE1611"/>
    <w:rsid w:val="00AE1742"/>
    <w:rsid w:val="00AE180B"/>
    <w:rsid w:val="00AE185D"/>
    <w:rsid w:val="00AE197B"/>
    <w:rsid w:val="00AE1AF8"/>
    <w:rsid w:val="00AE1EA8"/>
    <w:rsid w:val="00AE254C"/>
    <w:rsid w:val="00AE2680"/>
    <w:rsid w:val="00AE2730"/>
    <w:rsid w:val="00AE2A92"/>
    <w:rsid w:val="00AE2B37"/>
    <w:rsid w:val="00AE2DDC"/>
    <w:rsid w:val="00AE3382"/>
    <w:rsid w:val="00AE346A"/>
    <w:rsid w:val="00AE35FC"/>
    <w:rsid w:val="00AE3615"/>
    <w:rsid w:val="00AE3D75"/>
    <w:rsid w:val="00AE3F9D"/>
    <w:rsid w:val="00AE413D"/>
    <w:rsid w:val="00AE4220"/>
    <w:rsid w:val="00AE42DF"/>
    <w:rsid w:val="00AE42FC"/>
    <w:rsid w:val="00AE483E"/>
    <w:rsid w:val="00AE4CD3"/>
    <w:rsid w:val="00AE4E07"/>
    <w:rsid w:val="00AE4FB3"/>
    <w:rsid w:val="00AE526B"/>
    <w:rsid w:val="00AE5481"/>
    <w:rsid w:val="00AE5A5B"/>
    <w:rsid w:val="00AE5AE7"/>
    <w:rsid w:val="00AE5B45"/>
    <w:rsid w:val="00AE5BB3"/>
    <w:rsid w:val="00AE5BB4"/>
    <w:rsid w:val="00AE5D0B"/>
    <w:rsid w:val="00AE5E7B"/>
    <w:rsid w:val="00AE5EA1"/>
    <w:rsid w:val="00AE6078"/>
    <w:rsid w:val="00AE6105"/>
    <w:rsid w:val="00AE62A0"/>
    <w:rsid w:val="00AE637B"/>
    <w:rsid w:val="00AE63C0"/>
    <w:rsid w:val="00AE6808"/>
    <w:rsid w:val="00AE6E29"/>
    <w:rsid w:val="00AE7026"/>
    <w:rsid w:val="00AE7202"/>
    <w:rsid w:val="00AE7673"/>
    <w:rsid w:val="00AE7ACD"/>
    <w:rsid w:val="00AE7D0B"/>
    <w:rsid w:val="00AE7E70"/>
    <w:rsid w:val="00AF042B"/>
    <w:rsid w:val="00AF0542"/>
    <w:rsid w:val="00AF0619"/>
    <w:rsid w:val="00AF0C23"/>
    <w:rsid w:val="00AF12DF"/>
    <w:rsid w:val="00AF1302"/>
    <w:rsid w:val="00AF1AB2"/>
    <w:rsid w:val="00AF1B92"/>
    <w:rsid w:val="00AF1C15"/>
    <w:rsid w:val="00AF1F15"/>
    <w:rsid w:val="00AF22CC"/>
    <w:rsid w:val="00AF2468"/>
    <w:rsid w:val="00AF24A6"/>
    <w:rsid w:val="00AF24B1"/>
    <w:rsid w:val="00AF24EB"/>
    <w:rsid w:val="00AF2AD7"/>
    <w:rsid w:val="00AF2EC5"/>
    <w:rsid w:val="00AF2FE6"/>
    <w:rsid w:val="00AF3044"/>
    <w:rsid w:val="00AF3072"/>
    <w:rsid w:val="00AF30E3"/>
    <w:rsid w:val="00AF31F4"/>
    <w:rsid w:val="00AF34D9"/>
    <w:rsid w:val="00AF3844"/>
    <w:rsid w:val="00AF3878"/>
    <w:rsid w:val="00AF3B30"/>
    <w:rsid w:val="00AF3E35"/>
    <w:rsid w:val="00AF3E74"/>
    <w:rsid w:val="00AF46ED"/>
    <w:rsid w:val="00AF48AF"/>
    <w:rsid w:val="00AF4AA2"/>
    <w:rsid w:val="00AF4DFD"/>
    <w:rsid w:val="00AF5120"/>
    <w:rsid w:val="00AF5AE9"/>
    <w:rsid w:val="00AF5CBA"/>
    <w:rsid w:val="00AF5E60"/>
    <w:rsid w:val="00AF62B9"/>
    <w:rsid w:val="00AF6463"/>
    <w:rsid w:val="00AF64CA"/>
    <w:rsid w:val="00AF6658"/>
    <w:rsid w:val="00AF66BF"/>
    <w:rsid w:val="00AF6C16"/>
    <w:rsid w:val="00AF73F7"/>
    <w:rsid w:val="00AF74A5"/>
    <w:rsid w:val="00AF74DB"/>
    <w:rsid w:val="00AF78CC"/>
    <w:rsid w:val="00AF7BEF"/>
    <w:rsid w:val="00AF7ED7"/>
    <w:rsid w:val="00B002FC"/>
    <w:rsid w:val="00B00336"/>
    <w:rsid w:val="00B00533"/>
    <w:rsid w:val="00B00788"/>
    <w:rsid w:val="00B00828"/>
    <w:rsid w:val="00B00914"/>
    <w:rsid w:val="00B00BCD"/>
    <w:rsid w:val="00B00E9A"/>
    <w:rsid w:val="00B01039"/>
    <w:rsid w:val="00B01129"/>
    <w:rsid w:val="00B012AB"/>
    <w:rsid w:val="00B01434"/>
    <w:rsid w:val="00B0177D"/>
    <w:rsid w:val="00B01938"/>
    <w:rsid w:val="00B01AC7"/>
    <w:rsid w:val="00B01DB8"/>
    <w:rsid w:val="00B02024"/>
    <w:rsid w:val="00B0264E"/>
    <w:rsid w:val="00B026C4"/>
    <w:rsid w:val="00B02796"/>
    <w:rsid w:val="00B028A9"/>
    <w:rsid w:val="00B02A3D"/>
    <w:rsid w:val="00B032EC"/>
    <w:rsid w:val="00B03341"/>
    <w:rsid w:val="00B03681"/>
    <w:rsid w:val="00B03773"/>
    <w:rsid w:val="00B03CF6"/>
    <w:rsid w:val="00B03D98"/>
    <w:rsid w:val="00B03E17"/>
    <w:rsid w:val="00B03E25"/>
    <w:rsid w:val="00B03F4F"/>
    <w:rsid w:val="00B049C5"/>
    <w:rsid w:val="00B04A6B"/>
    <w:rsid w:val="00B04D3D"/>
    <w:rsid w:val="00B05258"/>
    <w:rsid w:val="00B05572"/>
    <w:rsid w:val="00B05717"/>
    <w:rsid w:val="00B0573D"/>
    <w:rsid w:val="00B05C34"/>
    <w:rsid w:val="00B065AF"/>
    <w:rsid w:val="00B067CA"/>
    <w:rsid w:val="00B06818"/>
    <w:rsid w:val="00B06930"/>
    <w:rsid w:val="00B07721"/>
    <w:rsid w:val="00B078B0"/>
    <w:rsid w:val="00B07978"/>
    <w:rsid w:val="00B07C69"/>
    <w:rsid w:val="00B07E90"/>
    <w:rsid w:val="00B07FC4"/>
    <w:rsid w:val="00B07FED"/>
    <w:rsid w:val="00B10756"/>
    <w:rsid w:val="00B10A19"/>
    <w:rsid w:val="00B10B62"/>
    <w:rsid w:val="00B11448"/>
    <w:rsid w:val="00B11499"/>
    <w:rsid w:val="00B115D5"/>
    <w:rsid w:val="00B11D12"/>
    <w:rsid w:val="00B11E8A"/>
    <w:rsid w:val="00B11FD7"/>
    <w:rsid w:val="00B126CD"/>
    <w:rsid w:val="00B1275A"/>
    <w:rsid w:val="00B131FD"/>
    <w:rsid w:val="00B138D3"/>
    <w:rsid w:val="00B13963"/>
    <w:rsid w:val="00B13B2B"/>
    <w:rsid w:val="00B13CFC"/>
    <w:rsid w:val="00B13D71"/>
    <w:rsid w:val="00B13F67"/>
    <w:rsid w:val="00B14017"/>
    <w:rsid w:val="00B144BC"/>
    <w:rsid w:val="00B144C0"/>
    <w:rsid w:val="00B144F9"/>
    <w:rsid w:val="00B14A85"/>
    <w:rsid w:val="00B14E4A"/>
    <w:rsid w:val="00B14ED9"/>
    <w:rsid w:val="00B15309"/>
    <w:rsid w:val="00B1530B"/>
    <w:rsid w:val="00B15376"/>
    <w:rsid w:val="00B15795"/>
    <w:rsid w:val="00B15943"/>
    <w:rsid w:val="00B159CB"/>
    <w:rsid w:val="00B15AC3"/>
    <w:rsid w:val="00B15BDA"/>
    <w:rsid w:val="00B15F64"/>
    <w:rsid w:val="00B161B6"/>
    <w:rsid w:val="00B1725D"/>
    <w:rsid w:val="00B1794D"/>
    <w:rsid w:val="00B17994"/>
    <w:rsid w:val="00B17BD9"/>
    <w:rsid w:val="00B17C10"/>
    <w:rsid w:val="00B17CDF"/>
    <w:rsid w:val="00B17D47"/>
    <w:rsid w:val="00B20048"/>
    <w:rsid w:val="00B20329"/>
    <w:rsid w:val="00B2047D"/>
    <w:rsid w:val="00B205AD"/>
    <w:rsid w:val="00B205FA"/>
    <w:rsid w:val="00B20997"/>
    <w:rsid w:val="00B20EAA"/>
    <w:rsid w:val="00B214C5"/>
    <w:rsid w:val="00B2190A"/>
    <w:rsid w:val="00B2202C"/>
    <w:rsid w:val="00B22037"/>
    <w:rsid w:val="00B221B6"/>
    <w:rsid w:val="00B22621"/>
    <w:rsid w:val="00B229E2"/>
    <w:rsid w:val="00B22CD8"/>
    <w:rsid w:val="00B22CDE"/>
    <w:rsid w:val="00B22E46"/>
    <w:rsid w:val="00B23082"/>
    <w:rsid w:val="00B23143"/>
    <w:rsid w:val="00B23198"/>
    <w:rsid w:val="00B2356C"/>
    <w:rsid w:val="00B23754"/>
    <w:rsid w:val="00B23EFF"/>
    <w:rsid w:val="00B2411A"/>
    <w:rsid w:val="00B24174"/>
    <w:rsid w:val="00B244B0"/>
    <w:rsid w:val="00B24756"/>
    <w:rsid w:val="00B24A10"/>
    <w:rsid w:val="00B24A5E"/>
    <w:rsid w:val="00B24A62"/>
    <w:rsid w:val="00B24B23"/>
    <w:rsid w:val="00B24B83"/>
    <w:rsid w:val="00B254CF"/>
    <w:rsid w:val="00B25960"/>
    <w:rsid w:val="00B25A57"/>
    <w:rsid w:val="00B25AB2"/>
    <w:rsid w:val="00B25E3F"/>
    <w:rsid w:val="00B2633F"/>
    <w:rsid w:val="00B26439"/>
    <w:rsid w:val="00B26863"/>
    <w:rsid w:val="00B26E4D"/>
    <w:rsid w:val="00B26F1E"/>
    <w:rsid w:val="00B274F3"/>
    <w:rsid w:val="00B275E4"/>
    <w:rsid w:val="00B27803"/>
    <w:rsid w:val="00B27AED"/>
    <w:rsid w:val="00B30A00"/>
    <w:rsid w:val="00B30C51"/>
    <w:rsid w:val="00B310B2"/>
    <w:rsid w:val="00B3127A"/>
    <w:rsid w:val="00B32076"/>
    <w:rsid w:val="00B321DC"/>
    <w:rsid w:val="00B3239E"/>
    <w:rsid w:val="00B325AB"/>
    <w:rsid w:val="00B3272D"/>
    <w:rsid w:val="00B328B6"/>
    <w:rsid w:val="00B32C7B"/>
    <w:rsid w:val="00B32E55"/>
    <w:rsid w:val="00B32FD3"/>
    <w:rsid w:val="00B33443"/>
    <w:rsid w:val="00B33495"/>
    <w:rsid w:val="00B33B83"/>
    <w:rsid w:val="00B33DB6"/>
    <w:rsid w:val="00B341A0"/>
    <w:rsid w:val="00B3440C"/>
    <w:rsid w:val="00B34A78"/>
    <w:rsid w:val="00B34A9A"/>
    <w:rsid w:val="00B34B49"/>
    <w:rsid w:val="00B34CF7"/>
    <w:rsid w:val="00B34DB1"/>
    <w:rsid w:val="00B34EE5"/>
    <w:rsid w:val="00B35233"/>
    <w:rsid w:val="00B3530C"/>
    <w:rsid w:val="00B353E9"/>
    <w:rsid w:val="00B3558C"/>
    <w:rsid w:val="00B35685"/>
    <w:rsid w:val="00B35744"/>
    <w:rsid w:val="00B35CBA"/>
    <w:rsid w:val="00B35DF8"/>
    <w:rsid w:val="00B364F1"/>
    <w:rsid w:val="00B3664E"/>
    <w:rsid w:val="00B36C55"/>
    <w:rsid w:val="00B36D64"/>
    <w:rsid w:val="00B37239"/>
    <w:rsid w:val="00B37396"/>
    <w:rsid w:val="00B3745B"/>
    <w:rsid w:val="00B37614"/>
    <w:rsid w:val="00B37907"/>
    <w:rsid w:val="00B37970"/>
    <w:rsid w:val="00B37A0A"/>
    <w:rsid w:val="00B37F05"/>
    <w:rsid w:val="00B4005C"/>
    <w:rsid w:val="00B40232"/>
    <w:rsid w:val="00B405DA"/>
    <w:rsid w:val="00B40636"/>
    <w:rsid w:val="00B4075C"/>
    <w:rsid w:val="00B40C76"/>
    <w:rsid w:val="00B40E34"/>
    <w:rsid w:val="00B41010"/>
    <w:rsid w:val="00B41043"/>
    <w:rsid w:val="00B411EA"/>
    <w:rsid w:val="00B41274"/>
    <w:rsid w:val="00B4133F"/>
    <w:rsid w:val="00B414C7"/>
    <w:rsid w:val="00B41AF4"/>
    <w:rsid w:val="00B41EE4"/>
    <w:rsid w:val="00B42434"/>
    <w:rsid w:val="00B42E75"/>
    <w:rsid w:val="00B42FB6"/>
    <w:rsid w:val="00B43096"/>
    <w:rsid w:val="00B43FD5"/>
    <w:rsid w:val="00B440D2"/>
    <w:rsid w:val="00B44551"/>
    <w:rsid w:val="00B446DD"/>
    <w:rsid w:val="00B449A6"/>
    <w:rsid w:val="00B450BB"/>
    <w:rsid w:val="00B450C5"/>
    <w:rsid w:val="00B456BF"/>
    <w:rsid w:val="00B458F3"/>
    <w:rsid w:val="00B459CB"/>
    <w:rsid w:val="00B45C0D"/>
    <w:rsid w:val="00B45F4B"/>
    <w:rsid w:val="00B460E1"/>
    <w:rsid w:val="00B46997"/>
    <w:rsid w:val="00B46ACC"/>
    <w:rsid w:val="00B46D8E"/>
    <w:rsid w:val="00B47843"/>
    <w:rsid w:val="00B47856"/>
    <w:rsid w:val="00B47BC9"/>
    <w:rsid w:val="00B47E23"/>
    <w:rsid w:val="00B47E3A"/>
    <w:rsid w:val="00B47E99"/>
    <w:rsid w:val="00B504F9"/>
    <w:rsid w:val="00B50C9D"/>
    <w:rsid w:val="00B50CC9"/>
    <w:rsid w:val="00B50EEC"/>
    <w:rsid w:val="00B50F80"/>
    <w:rsid w:val="00B512C2"/>
    <w:rsid w:val="00B513CD"/>
    <w:rsid w:val="00B518F6"/>
    <w:rsid w:val="00B51939"/>
    <w:rsid w:val="00B51F14"/>
    <w:rsid w:val="00B51F28"/>
    <w:rsid w:val="00B521C3"/>
    <w:rsid w:val="00B524C7"/>
    <w:rsid w:val="00B52536"/>
    <w:rsid w:val="00B525CD"/>
    <w:rsid w:val="00B52A14"/>
    <w:rsid w:val="00B52DB6"/>
    <w:rsid w:val="00B5326C"/>
    <w:rsid w:val="00B53C32"/>
    <w:rsid w:val="00B53CFA"/>
    <w:rsid w:val="00B53DE3"/>
    <w:rsid w:val="00B53F67"/>
    <w:rsid w:val="00B54150"/>
    <w:rsid w:val="00B541A3"/>
    <w:rsid w:val="00B5458B"/>
    <w:rsid w:val="00B546BC"/>
    <w:rsid w:val="00B5471E"/>
    <w:rsid w:val="00B547D9"/>
    <w:rsid w:val="00B54808"/>
    <w:rsid w:val="00B54AA9"/>
    <w:rsid w:val="00B54AE9"/>
    <w:rsid w:val="00B54E06"/>
    <w:rsid w:val="00B54E4A"/>
    <w:rsid w:val="00B5509B"/>
    <w:rsid w:val="00B554E1"/>
    <w:rsid w:val="00B55A02"/>
    <w:rsid w:val="00B55BDD"/>
    <w:rsid w:val="00B55E31"/>
    <w:rsid w:val="00B56006"/>
    <w:rsid w:val="00B5630F"/>
    <w:rsid w:val="00B563CF"/>
    <w:rsid w:val="00B5645F"/>
    <w:rsid w:val="00B5692F"/>
    <w:rsid w:val="00B56B71"/>
    <w:rsid w:val="00B56E38"/>
    <w:rsid w:val="00B57385"/>
    <w:rsid w:val="00B576CE"/>
    <w:rsid w:val="00B57715"/>
    <w:rsid w:val="00B61053"/>
    <w:rsid w:val="00B61123"/>
    <w:rsid w:val="00B614AD"/>
    <w:rsid w:val="00B61B16"/>
    <w:rsid w:val="00B61E93"/>
    <w:rsid w:val="00B61F63"/>
    <w:rsid w:val="00B62060"/>
    <w:rsid w:val="00B622F6"/>
    <w:rsid w:val="00B624C3"/>
    <w:rsid w:val="00B624CF"/>
    <w:rsid w:val="00B626E9"/>
    <w:rsid w:val="00B62709"/>
    <w:rsid w:val="00B62C5D"/>
    <w:rsid w:val="00B62E48"/>
    <w:rsid w:val="00B62F4C"/>
    <w:rsid w:val="00B62F6A"/>
    <w:rsid w:val="00B631A3"/>
    <w:rsid w:val="00B6323C"/>
    <w:rsid w:val="00B63501"/>
    <w:rsid w:val="00B63598"/>
    <w:rsid w:val="00B644B8"/>
    <w:rsid w:val="00B64788"/>
    <w:rsid w:val="00B64CF9"/>
    <w:rsid w:val="00B6517C"/>
    <w:rsid w:val="00B6551C"/>
    <w:rsid w:val="00B65734"/>
    <w:rsid w:val="00B65D87"/>
    <w:rsid w:val="00B661CD"/>
    <w:rsid w:val="00B6665D"/>
    <w:rsid w:val="00B667CA"/>
    <w:rsid w:val="00B66A4D"/>
    <w:rsid w:val="00B66BDB"/>
    <w:rsid w:val="00B66C0A"/>
    <w:rsid w:val="00B66E74"/>
    <w:rsid w:val="00B67110"/>
    <w:rsid w:val="00B67717"/>
    <w:rsid w:val="00B67B81"/>
    <w:rsid w:val="00B67CF0"/>
    <w:rsid w:val="00B67CFD"/>
    <w:rsid w:val="00B67F18"/>
    <w:rsid w:val="00B704D0"/>
    <w:rsid w:val="00B70613"/>
    <w:rsid w:val="00B70CD2"/>
    <w:rsid w:val="00B70CE6"/>
    <w:rsid w:val="00B70F29"/>
    <w:rsid w:val="00B717FD"/>
    <w:rsid w:val="00B71B46"/>
    <w:rsid w:val="00B7205E"/>
    <w:rsid w:val="00B7264A"/>
    <w:rsid w:val="00B72AB8"/>
    <w:rsid w:val="00B72DF7"/>
    <w:rsid w:val="00B73249"/>
    <w:rsid w:val="00B7397A"/>
    <w:rsid w:val="00B73D0C"/>
    <w:rsid w:val="00B744E7"/>
    <w:rsid w:val="00B74B8C"/>
    <w:rsid w:val="00B751C3"/>
    <w:rsid w:val="00B7534F"/>
    <w:rsid w:val="00B75B46"/>
    <w:rsid w:val="00B75F0D"/>
    <w:rsid w:val="00B762C5"/>
    <w:rsid w:val="00B7631A"/>
    <w:rsid w:val="00B763F0"/>
    <w:rsid w:val="00B76DBB"/>
    <w:rsid w:val="00B76F61"/>
    <w:rsid w:val="00B77088"/>
    <w:rsid w:val="00B776AA"/>
    <w:rsid w:val="00B77879"/>
    <w:rsid w:val="00B779F3"/>
    <w:rsid w:val="00B77B78"/>
    <w:rsid w:val="00B77D73"/>
    <w:rsid w:val="00B80114"/>
    <w:rsid w:val="00B80476"/>
    <w:rsid w:val="00B8063B"/>
    <w:rsid w:val="00B806B3"/>
    <w:rsid w:val="00B80839"/>
    <w:rsid w:val="00B80A1C"/>
    <w:rsid w:val="00B80EA5"/>
    <w:rsid w:val="00B80F0B"/>
    <w:rsid w:val="00B81040"/>
    <w:rsid w:val="00B811F3"/>
    <w:rsid w:val="00B813E0"/>
    <w:rsid w:val="00B81714"/>
    <w:rsid w:val="00B81780"/>
    <w:rsid w:val="00B8209E"/>
    <w:rsid w:val="00B822C5"/>
    <w:rsid w:val="00B82B46"/>
    <w:rsid w:val="00B82EE4"/>
    <w:rsid w:val="00B82F9D"/>
    <w:rsid w:val="00B82FEE"/>
    <w:rsid w:val="00B8309C"/>
    <w:rsid w:val="00B83176"/>
    <w:rsid w:val="00B835EC"/>
    <w:rsid w:val="00B8391D"/>
    <w:rsid w:val="00B83AEE"/>
    <w:rsid w:val="00B83B83"/>
    <w:rsid w:val="00B83B99"/>
    <w:rsid w:val="00B83D5E"/>
    <w:rsid w:val="00B84091"/>
    <w:rsid w:val="00B844FC"/>
    <w:rsid w:val="00B8492F"/>
    <w:rsid w:val="00B84B61"/>
    <w:rsid w:val="00B851A4"/>
    <w:rsid w:val="00B8522B"/>
    <w:rsid w:val="00B8582C"/>
    <w:rsid w:val="00B859DF"/>
    <w:rsid w:val="00B85ABC"/>
    <w:rsid w:val="00B85D71"/>
    <w:rsid w:val="00B85EB0"/>
    <w:rsid w:val="00B8601F"/>
    <w:rsid w:val="00B86064"/>
    <w:rsid w:val="00B86914"/>
    <w:rsid w:val="00B86B41"/>
    <w:rsid w:val="00B86C96"/>
    <w:rsid w:val="00B86DAC"/>
    <w:rsid w:val="00B86F8A"/>
    <w:rsid w:val="00B87363"/>
    <w:rsid w:val="00B87876"/>
    <w:rsid w:val="00B87B6F"/>
    <w:rsid w:val="00B87C9B"/>
    <w:rsid w:val="00B87F84"/>
    <w:rsid w:val="00B902F0"/>
    <w:rsid w:val="00B90421"/>
    <w:rsid w:val="00B90865"/>
    <w:rsid w:val="00B90E4A"/>
    <w:rsid w:val="00B90EE3"/>
    <w:rsid w:val="00B913D8"/>
    <w:rsid w:val="00B917C1"/>
    <w:rsid w:val="00B91A5A"/>
    <w:rsid w:val="00B91BF4"/>
    <w:rsid w:val="00B91C22"/>
    <w:rsid w:val="00B9210C"/>
    <w:rsid w:val="00B921F7"/>
    <w:rsid w:val="00B9248C"/>
    <w:rsid w:val="00B936B2"/>
    <w:rsid w:val="00B93852"/>
    <w:rsid w:val="00B938C1"/>
    <w:rsid w:val="00B945E6"/>
    <w:rsid w:val="00B947B6"/>
    <w:rsid w:val="00B948B5"/>
    <w:rsid w:val="00B94A81"/>
    <w:rsid w:val="00B94F85"/>
    <w:rsid w:val="00B94FC4"/>
    <w:rsid w:val="00B95532"/>
    <w:rsid w:val="00B95596"/>
    <w:rsid w:val="00B956E0"/>
    <w:rsid w:val="00B95C9F"/>
    <w:rsid w:val="00B95CA3"/>
    <w:rsid w:val="00B95DE3"/>
    <w:rsid w:val="00B962FE"/>
    <w:rsid w:val="00B96317"/>
    <w:rsid w:val="00B96383"/>
    <w:rsid w:val="00B96422"/>
    <w:rsid w:val="00B96709"/>
    <w:rsid w:val="00B96918"/>
    <w:rsid w:val="00B97286"/>
    <w:rsid w:val="00B97339"/>
    <w:rsid w:val="00B974BE"/>
    <w:rsid w:val="00B97534"/>
    <w:rsid w:val="00BA14F6"/>
    <w:rsid w:val="00BA176B"/>
    <w:rsid w:val="00BA176E"/>
    <w:rsid w:val="00BA1808"/>
    <w:rsid w:val="00BA197C"/>
    <w:rsid w:val="00BA1C02"/>
    <w:rsid w:val="00BA1EA1"/>
    <w:rsid w:val="00BA22A0"/>
    <w:rsid w:val="00BA232A"/>
    <w:rsid w:val="00BA296B"/>
    <w:rsid w:val="00BA2B91"/>
    <w:rsid w:val="00BA2F96"/>
    <w:rsid w:val="00BA34C4"/>
    <w:rsid w:val="00BA3556"/>
    <w:rsid w:val="00BA3607"/>
    <w:rsid w:val="00BA3973"/>
    <w:rsid w:val="00BA3B68"/>
    <w:rsid w:val="00BA3D4A"/>
    <w:rsid w:val="00BA3E37"/>
    <w:rsid w:val="00BA408E"/>
    <w:rsid w:val="00BA410C"/>
    <w:rsid w:val="00BA42C1"/>
    <w:rsid w:val="00BA4553"/>
    <w:rsid w:val="00BA46D1"/>
    <w:rsid w:val="00BA4746"/>
    <w:rsid w:val="00BA4A79"/>
    <w:rsid w:val="00BA4C7A"/>
    <w:rsid w:val="00BA4E37"/>
    <w:rsid w:val="00BA50EE"/>
    <w:rsid w:val="00BA5510"/>
    <w:rsid w:val="00BA556E"/>
    <w:rsid w:val="00BA5763"/>
    <w:rsid w:val="00BA5F6F"/>
    <w:rsid w:val="00BA5FDA"/>
    <w:rsid w:val="00BA60F2"/>
    <w:rsid w:val="00BA7233"/>
    <w:rsid w:val="00BA749C"/>
    <w:rsid w:val="00BA75EF"/>
    <w:rsid w:val="00BA7A48"/>
    <w:rsid w:val="00BB00B6"/>
    <w:rsid w:val="00BB0259"/>
    <w:rsid w:val="00BB031C"/>
    <w:rsid w:val="00BB08DE"/>
    <w:rsid w:val="00BB0B15"/>
    <w:rsid w:val="00BB1026"/>
    <w:rsid w:val="00BB1357"/>
    <w:rsid w:val="00BB1756"/>
    <w:rsid w:val="00BB1B2A"/>
    <w:rsid w:val="00BB1BDF"/>
    <w:rsid w:val="00BB1CFE"/>
    <w:rsid w:val="00BB1EF1"/>
    <w:rsid w:val="00BB2106"/>
    <w:rsid w:val="00BB22AB"/>
    <w:rsid w:val="00BB23D7"/>
    <w:rsid w:val="00BB2410"/>
    <w:rsid w:val="00BB2488"/>
    <w:rsid w:val="00BB2696"/>
    <w:rsid w:val="00BB28CF"/>
    <w:rsid w:val="00BB2A0C"/>
    <w:rsid w:val="00BB2E6A"/>
    <w:rsid w:val="00BB2F54"/>
    <w:rsid w:val="00BB3157"/>
    <w:rsid w:val="00BB3162"/>
    <w:rsid w:val="00BB3427"/>
    <w:rsid w:val="00BB3A26"/>
    <w:rsid w:val="00BB3B07"/>
    <w:rsid w:val="00BB434D"/>
    <w:rsid w:val="00BB4439"/>
    <w:rsid w:val="00BB4500"/>
    <w:rsid w:val="00BB491E"/>
    <w:rsid w:val="00BB4CD5"/>
    <w:rsid w:val="00BB4F2C"/>
    <w:rsid w:val="00BB4F74"/>
    <w:rsid w:val="00BB502D"/>
    <w:rsid w:val="00BB5238"/>
    <w:rsid w:val="00BB52EF"/>
    <w:rsid w:val="00BB5417"/>
    <w:rsid w:val="00BB5541"/>
    <w:rsid w:val="00BB62CE"/>
    <w:rsid w:val="00BB62D4"/>
    <w:rsid w:val="00BB62E3"/>
    <w:rsid w:val="00BB6369"/>
    <w:rsid w:val="00BB6518"/>
    <w:rsid w:val="00BB6583"/>
    <w:rsid w:val="00BB6A31"/>
    <w:rsid w:val="00BB6B66"/>
    <w:rsid w:val="00BB6BAF"/>
    <w:rsid w:val="00BB6C54"/>
    <w:rsid w:val="00BB6CFE"/>
    <w:rsid w:val="00BB6D9C"/>
    <w:rsid w:val="00BB7184"/>
    <w:rsid w:val="00BB7499"/>
    <w:rsid w:val="00BB75AF"/>
    <w:rsid w:val="00BC054B"/>
    <w:rsid w:val="00BC0A3C"/>
    <w:rsid w:val="00BC0F70"/>
    <w:rsid w:val="00BC1765"/>
    <w:rsid w:val="00BC20E2"/>
    <w:rsid w:val="00BC2250"/>
    <w:rsid w:val="00BC2D5D"/>
    <w:rsid w:val="00BC3423"/>
    <w:rsid w:val="00BC3659"/>
    <w:rsid w:val="00BC3843"/>
    <w:rsid w:val="00BC3990"/>
    <w:rsid w:val="00BC399C"/>
    <w:rsid w:val="00BC39B5"/>
    <w:rsid w:val="00BC45AE"/>
    <w:rsid w:val="00BC4715"/>
    <w:rsid w:val="00BC4827"/>
    <w:rsid w:val="00BC49AC"/>
    <w:rsid w:val="00BC4B54"/>
    <w:rsid w:val="00BC4CA5"/>
    <w:rsid w:val="00BC4FE8"/>
    <w:rsid w:val="00BC5165"/>
    <w:rsid w:val="00BC553E"/>
    <w:rsid w:val="00BC57A4"/>
    <w:rsid w:val="00BC5D89"/>
    <w:rsid w:val="00BC6062"/>
    <w:rsid w:val="00BC6D1C"/>
    <w:rsid w:val="00BC6FBA"/>
    <w:rsid w:val="00BC7079"/>
    <w:rsid w:val="00BC7255"/>
    <w:rsid w:val="00BC72C2"/>
    <w:rsid w:val="00BC73C1"/>
    <w:rsid w:val="00BC7A96"/>
    <w:rsid w:val="00BD0688"/>
    <w:rsid w:val="00BD0C02"/>
    <w:rsid w:val="00BD0C71"/>
    <w:rsid w:val="00BD0EF7"/>
    <w:rsid w:val="00BD0F6C"/>
    <w:rsid w:val="00BD1250"/>
    <w:rsid w:val="00BD126E"/>
    <w:rsid w:val="00BD1313"/>
    <w:rsid w:val="00BD1764"/>
    <w:rsid w:val="00BD1AF6"/>
    <w:rsid w:val="00BD1F2C"/>
    <w:rsid w:val="00BD2059"/>
    <w:rsid w:val="00BD20C4"/>
    <w:rsid w:val="00BD20F4"/>
    <w:rsid w:val="00BD22F0"/>
    <w:rsid w:val="00BD250D"/>
    <w:rsid w:val="00BD2656"/>
    <w:rsid w:val="00BD26E3"/>
    <w:rsid w:val="00BD284F"/>
    <w:rsid w:val="00BD29A9"/>
    <w:rsid w:val="00BD29FC"/>
    <w:rsid w:val="00BD2E1A"/>
    <w:rsid w:val="00BD2F5A"/>
    <w:rsid w:val="00BD314D"/>
    <w:rsid w:val="00BD349E"/>
    <w:rsid w:val="00BD3944"/>
    <w:rsid w:val="00BD3B89"/>
    <w:rsid w:val="00BD3CC8"/>
    <w:rsid w:val="00BD3F1D"/>
    <w:rsid w:val="00BD42FB"/>
    <w:rsid w:val="00BD490F"/>
    <w:rsid w:val="00BD4C56"/>
    <w:rsid w:val="00BD4FDC"/>
    <w:rsid w:val="00BD4FDD"/>
    <w:rsid w:val="00BD5117"/>
    <w:rsid w:val="00BD515D"/>
    <w:rsid w:val="00BD5796"/>
    <w:rsid w:val="00BD58E4"/>
    <w:rsid w:val="00BD590B"/>
    <w:rsid w:val="00BD5935"/>
    <w:rsid w:val="00BD5D18"/>
    <w:rsid w:val="00BD5DF6"/>
    <w:rsid w:val="00BD6259"/>
    <w:rsid w:val="00BD69B6"/>
    <w:rsid w:val="00BD6A1E"/>
    <w:rsid w:val="00BD6CBF"/>
    <w:rsid w:val="00BD6D8A"/>
    <w:rsid w:val="00BD7221"/>
    <w:rsid w:val="00BD72FB"/>
    <w:rsid w:val="00BD7AB8"/>
    <w:rsid w:val="00BE0490"/>
    <w:rsid w:val="00BE063F"/>
    <w:rsid w:val="00BE06DD"/>
    <w:rsid w:val="00BE0A23"/>
    <w:rsid w:val="00BE0DE2"/>
    <w:rsid w:val="00BE0E09"/>
    <w:rsid w:val="00BE0E5A"/>
    <w:rsid w:val="00BE0EBD"/>
    <w:rsid w:val="00BE167F"/>
    <w:rsid w:val="00BE19C7"/>
    <w:rsid w:val="00BE1D6D"/>
    <w:rsid w:val="00BE1EC6"/>
    <w:rsid w:val="00BE1F53"/>
    <w:rsid w:val="00BE229E"/>
    <w:rsid w:val="00BE2349"/>
    <w:rsid w:val="00BE242E"/>
    <w:rsid w:val="00BE24C7"/>
    <w:rsid w:val="00BE2530"/>
    <w:rsid w:val="00BE2728"/>
    <w:rsid w:val="00BE27B3"/>
    <w:rsid w:val="00BE28A6"/>
    <w:rsid w:val="00BE2D6C"/>
    <w:rsid w:val="00BE2FE7"/>
    <w:rsid w:val="00BE3069"/>
    <w:rsid w:val="00BE3303"/>
    <w:rsid w:val="00BE36EC"/>
    <w:rsid w:val="00BE3765"/>
    <w:rsid w:val="00BE399E"/>
    <w:rsid w:val="00BE39F5"/>
    <w:rsid w:val="00BE3A90"/>
    <w:rsid w:val="00BE3AB9"/>
    <w:rsid w:val="00BE3BA6"/>
    <w:rsid w:val="00BE408F"/>
    <w:rsid w:val="00BE41A9"/>
    <w:rsid w:val="00BE4201"/>
    <w:rsid w:val="00BE441F"/>
    <w:rsid w:val="00BE4440"/>
    <w:rsid w:val="00BE44AC"/>
    <w:rsid w:val="00BE499C"/>
    <w:rsid w:val="00BE49EA"/>
    <w:rsid w:val="00BE4A67"/>
    <w:rsid w:val="00BE4F89"/>
    <w:rsid w:val="00BE4FB2"/>
    <w:rsid w:val="00BE51D3"/>
    <w:rsid w:val="00BE52AA"/>
    <w:rsid w:val="00BE57FF"/>
    <w:rsid w:val="00BE5807"/>
    <w:rsid w:val="00BE58BB"/>
    <w:rsid w:val="00BE5F50"/>
    <w:rsid w:val="00BE689A"/>
    <w:rsid w:val="00BE6D7A"/>
    <w:rsid w:val="00BE70AF"/>
    <w:rsid w:val="00BE742D"/>
    <w:rsid w:val="00BE7566"/>
    <w:rsid w:val="00BE7797"/>
    <w:rsid w:val="00BE77B8"/>
    <w:rsid w:val="00BE7C33"/>
    <w:rsid w:val="00BE7CCD"/>
    <w:rsid w:val="00BF0207"/>
    <w:rsid w:val="00BF0291"/>
    <w:rsid w:val="00BF03AF"/>
    <w:rsid w:val="00BF0D52"/>
    <w:rsid w:val="00BF0E91"/>
    <w:rsid w:val="00BF112C"/>
    <w:rsid w:val="00BF117E"/>
    <w:rsid w:val="00BF11A3"/>
    <w:rsid w:val="00BF11FD"/>
    <w:rsid w:val="00BF19FE"/>
    <w:rsid w:val="00BF1A96"/>
    <w:rsid w:val="00BF1DA7"/>
    <w:rsid w:val="00BF27FC"/>
    <w:rsid w:val="00BF2B81"/>
    <w:rsid w:val="00BF2EEC"/>
    <w:rsid w:val="00BF2F46"/>
    <w:rsid w:val="00BF306F"/>
    <w:rsid w:val="00BF3265"/>
    <w:rsid w:val="00BF32CD"/>
    <w:rsid w:val="00BF33B5"/>
    <w:rsid w:val="00BF344B"/>
    <w:rsid w:val="00BF386D"/>
    <w:rsid w:val="00BF38A1"/>
    <w:rsid w:val="00BF3DC7"/>
    <w:rsid w:val="00BF430E"/>
    <w:rsid w:val="00BF4991"/>
    <w:rsid w:val="00BF4A06"/>
    <w:rsid w:val="00BF4C12"/>
    <w:rsid w:val="00BF4D6C"/>
    <w:rsid w:val="00BF4F5D"/>
    <w:rsid w:val="00BF52B7"/>
    <w:rsid w:val="00BF5951"/>
    <w:rsid w:val="00BF5AB8"/>
    <w:rsid w:val="00BF5CAC"/>
    <w:rsid w:val="00BF5F80"/>
    <w:rsid w:val="00BF6111"/>
    <w:rsid w:val="00BF6233"/>
    <w:rsid w:val="00BF6622"/>
    <w:rsid w:val="00BF6678"/>
    <w:rsid w:val="00BF6ADE"/>
    <w:rsid w:val="00BF6EA5"/>
    <w:rsid w:val="00BF6F8A"/>
    <w:rsid w:val="00BF6FA7"/>
    <w:rsid w:val="00BF7302"/>
    <w:rsid w:val="00BF745C"/>
    <w:rsid w:val="00BF7691"/>
    <w:rsid w:val="00BF7C26"/>
    <w:rsid w:val="00BF7CBC"/>
    <w:rsid w:val="00C00238"/>
    <w:rsid w:val="00C0056E"/>
    <w:rsid w:val="00C00DC7"/>
    <w:rsid w:val="00C00F78"/>
    <w:rsid w:val="00C01416"/>
    <w:rsid w:val="00C01582"/>
    <w:rsid w:val="00C017AE"/>
    <w:rsid w:val="00C017BF"/>
    <w:rsid w:val="00C01DB7"/>
    <w:rsid w:val="00C0218A"/>
    <w:rsid w:val="00C024BA"/>
    <w:rsid w:val="00C02729"/>
    <w:rsid w:val="00C02759"/>
    <w:rsid w:val="00C03A4E"/>
    <w:rsid w:val="00C04424"/>
    <w:rsid w:val="00C04510"/>
    <w:rsid w:val="00C04650"/>
    <w:rsid w:val="00C0466A"/>
    <w:rsid w:val="00C04926"/>
    <w:rsid w:val="00C04A73"/>
    <w:rsid w:val="00C04B27"/>
    <w:rsid w:val="00C04B38"/>
    <w:rsid w:val="00C04CB2"/>
    <w:rsid w:val="00C04D55"/>
    <w:rsid w:val="00C05154"/>
    <w:rsid w:val="00C05A43"/>
    <w:rsid w:val="00C05AF8"/>
    <w:rsid w:val="00C06EC5"/>
    <w:rsid w:val="00C071CC"/>
    <w:rsid w:val="00C077BF"/>
    <w:rsid w:val="00C079D4"/>
    <w:rsid w:val="00C07A87"/>
    <w:rsid w:val="00C07AF6"/>
    <w:rsid w:val="00C1000D"/>
    <w:rsid w:val="00C1017B"/>
    <w:rsid w:val="00C10780"/>
    <w:rsid w:val="00C10BF7"/>
    <w:rsid w:val="00C10C04"/>
    <w:rsid w:val="00C1119F"/>
    <w:rsid w:val="00C11235"/>
    <w:rsid w:val="00C11240"/>
    <w:rsid w:val="00C112BD"/>
    <w:rsid w:val="00C11335"/>
    <w:rsid w:val="00C114AD"/>
    <w:rsid w:val="00C11765"/>
    <w:rsid w:val="00C11A1D"/>
    <w:rsid w:val="00C11D1A"/>
    <w:rsid w:val="00C11E70"/>
    <w:rsid w:val="00C12459"/>
    <w:rsid w:val="00C12515"/>
    <w:rsid w:val="00C13489"/>
    <w:rsid w:val="00C13714"/>
    <w:rsid w:val="00C138D9"/>
    <w:rsid w:val="00C13A9D"/>
    <w:rsid w:val="00C13C4F"/>
    <w:rsid w:val="00C13CC4"/>
    <w:rsid w:val="00C13EED"/>
    <w:rsid w:val="00C13FE4"/>
    <w:rsid w:val="00C1400E"/>
    <w:rsid w:val="00C146C1"/>
    <w:rsid w:val="00C147AC"/>
    <w:rsid w:val="00C149AF"/>
    <w:rsid w:val="00C14D8A"/>
    <w:rsid w:val="00C14E09"/>
    <w:rsid w:val="00C1507B"/>
    <w:rsid w:val="00C152EF"/>
    <w:rsid w:val="00C154B3"/>
    <w:rsid w:val="00C160C2"/>
    <w:rsid w:val="00C1632E"/>
    <w:rsid w:val="00C165F4"/>
    <w:rsid w:val="00C169FE"/>
    <w:rsid w:val="00C16EFA"/>
    <w:rsid w:val="00C173D1"/>
    <w:rsid w:val="00C173F2"/>
    <w:rsid w:val="00C17583"/>
    <w:rsid w:val="00C17D65"/>
    <w:rsid w:val="00C17F28"/>
    <w:rsid w:val="00C20013"/>
    <w:rsid w:val="00C2012D"/>
    <w:rsid w:val="00C201DC"/>
    <w:rsid w:val="00C2042F"/>
    <w:rsid w:val="00C20960"/>
    <w:rsid w:val="00C20A35"/>
    <w:rsid w:val="00C20C19"/>
    <w:rsid w:val="00C2161F"/>
    <w:rsid w:val="00C21710"/>
    <w:rsid w:val="00C218D9"/>
    <w:rsid w:val="00C21932"/>
    <w:rsid w:val="00C21C10"/>
    <w:rsid w:val="00C21DE3"/>
    <w:rsid w:val="00C21EFF"/>
    <w:rsid w:val="00C21F39"/>
    <w:rsid w:val="00C220C7"/>
    <w:rsid w:val="00C2226D"/>
    <w:rsid w:val="00C222BA"/>
    <w:rsid w:val="00C22471"/>
    <w:rsid w:val="00C2277A"/>
    <w:rsid w:val="00C22806"/>
    <w:rsid w:val="00C22AF8"/>
    <w:rsid w:val="00C22D36"/>
    <w:rsid w:val="00C22ED3"/>
    <w:rsid w:val="00C23651"/>
    <w:rsid w:val="00C23793"/>
    <w:rsid w:val="00C23A2C"/>
    <w:rsid w:val="00C23A6E"/>
    <w:rsid w:val="00C23C4B"/>
    <w:rsid w:val="00C23EEF"/>
    <w:rsid w:val="00C243EE"/>
    <w:rsid w:val="00C24757"/>
    <w:rsid w:val="00C24CB3"/>
    <w:rsid w:val="00C24D85"/>
    <w:rsid w:val="00C24E46"/>
    <w:rsid w:val="00C24EA1"/>
    <w:rsid w:val="00C25249"/>
    <w:rsid w:val="00C257FD"/>
    <w:rsid w:val="00C25987"/>
    <w:rsid w:val="00C259D1"/>
    <w:rsid w:val="00C259FF"/>
    <w:rsid w:val="00C26716"/>
    <w:rsid w:val="00C269AB"/>
    <w:rsid w:val="00C269DE"/>
    <w:rsid w:val="00C26CD9"/>
    <w:rsid w:val="00C26DFA"/>
    <w:rsid w:val="00C27250"/>
    <w:rsid w:val="00C27438"/>
    <w:rsid w:val="00C30719"/>
    <w:rsid w:val="00C30A34"/>
    <w:rsid w:val="00C30C25"/>
    <w:rsid w:val="00C30F01"/>
    <w:rsid w:val="00C30F38"/>
    <w:rsid w:val="00C31057"/>
    <w:rsid w:val="00C31156"/>
    <w:rsid w:val="00C313AF"/>
    <w:rsid w:val="00C31CF8"/>
    <w:rsid w:val="00C31E07"/>
    <w:rsid w:val="00C321FB"/>
    <w:rsid w:val="00C325BF"/>
    <w:rsid w:val="00C328A3"/>
    <w:rsid w:val="00C32CEE"/>
    <w:rsid w:val="00C32E0E"/>
    <w:rsid w:val="00C32EFA"/>
    <w:rsid w:val="00C330C6"/>
    <w:rsid w:val="00C3331A"/>
    <w:rsid w:val="00C33884"/>
    <w:rsid w:val="00C3394E"/>
    <w:rsid w:val="00C33DE5"/>
    <w:rsid w:val="00C33F60"/>
    <w:rsid w:val="00C34544"/>
    <w:rsid w:val="00C34765"/>
    <w:rsid w:val="00C34AB9"/>
    <w:rsid w:val="00C34D28"/>
    <w:rsid w:val="00C351C2"/>
    <w:rsid w:val="00C351E3"/>
    <w:rsid w:val="00C351F6"/>
    <w:rsid w:val="00C352B8"/>
    <w:rsid w:val="00C35768"/>
    <w:rsid w:val="00C358F3"/>
    <w:rsid w:val="00C36063"/>
    <w:rsid w:val="00C36264"/>
    <w:rsid w:val="00C366EE"/>
    <w:rsid w:val="00C367F8"/>
    <w:rsid w:val="00C36B79"/>
    <w:rsid w:val="00C36FDA"/>
    <w:rsid w:val="00C372CD"/>
    <w:rsid w:val="00C37374"/>
    <w:rsid w:val="00C3772C"/>
    <w:rsid w:val="00C37953"/>
    <w:rsid w:val="00C37BC6"/>
    <w:rsid w:val="00C4018C"/>
    <w:rsid w:val="00C402F7"/>
    <w:rsid w:val="00C40478"/>
    <w:rsid w:val="00C40567"/>
    <w:rsid w:val="00C40AC2"/>
    <w:rsid w:val="00C40B32"/>
    <w:rsid w:val="00C40D6C"/>
    <w:rsid w:val="00C40F8C"/>
    <w:rsid w:val="00C417D4"/>
    <w:rsid w:val="00C4180F"/>
    <w:rsid w:val="00C418BF"/>
    <w:rsid w:val="00C41A21"/>
    <w:rsid w:val="00C41B93"/>
    <w:rsid w:val="00C41D84"/>
    <w:rsid w:val="00C41F89"/>
    <w:rsid w:val="00C4211D"/>
    <w:rsid w:val="00C428B1"/>
    <w:rsid w:val="00C42988"/>
    <w:rsid w:val="00C42B4E"/>
    <w:rsid w:val="00C42C82"/>
    <w:rsid w:val="00C42CFE"/>
    <w:rsid w:val="00C42DE2"/>
    <w:rsid w:val="00C42F62"/>
    <w:rsid w:val="00C433C5"/>
    <w:rsid w:val="00C4352B"/>
    <w:rsid w:val="00C43B59"/>
    <w:rsid w:val="00C43D16"/>
    <w:rsid w:val="00C43E98"/>
    <w:rsid w:val="00C43F20"/>
    <w:rsid w:val="00C4437F"/>
    <w:rsid w:val="00C447F3"/>
    <w:rsid w:val="00C449EB"/>
    <w:rsid w:val="00C44D04"/>
    <w:rsid w:val="00C4511F"/>
    <w:rsid w:val="00C45189"/>
    <w:rsid w:val="00C451FB"/>
    <w:rsid w:val="00C459C7"/>
    <w:rsid w:val="00C45BBB"/>
    <w:rsid w:val="00C45BC1"/>
    <w:rsid w:val="00C45F2A"/>
    <w:rsid w:val="00C46B88"/>
    <w:rsid w:val="00C46C1C"/>
    <w:rsid w:val="00C46D01"/>
    <w:rsid w:val="00C4720D"/>
    <w:rsid w:val="00C47406"/>
    <w:rsid w:val="00C47435"/>
    <w:rsid w:val="00C477C7"/>
    <w:rsid w:val="00C47D89"/>
    <w:rsid w:val="00C47F2A"/>
    <w:rsid w:val="00C5001C"/>
    <w:rsid w:val="00C50759"/>
    <w:rsid w:val="00C508EA"/>
    <w:rsid w:val="00C508EE"/>
    <w:rsid w:val="00C50AD3"/>
    <w:rsid w:val="00C50DFE"/>
    <w:rsid w:val="00C50ECD"/>
    <w:rsid w:val="00C50EDB"/>
    <w:rsid w:val="00C51539"/>
    <w:rsid w:val="00C515FE"/>
    <w:rsid w:val="00C51687"/>
    <w:rsid w:val="00C518F1"/>
    <w:rsid w:val="00C51AFD"/>
    <w:rsid w:val="00C51C14"/>
    <w:rsid w:val="00C51C76"/>
    <w:rsid w:val="00C51DE4"/>
    <w:rsid w:val="00C522D9"/>
    <w:rsid w:val="00C524CB"/>
    <w:rsid w:val="00C529B5"/>
    <w:rsid w:val="00C52E97"/>
    <w:rsid w:val="00C52EC8"/>
    <w:rsid w:val="00C52F09"/>
    <w:rsid w:val="00C535DB"/>
    <w:rsid w:val="00C53D2C"/>
    <w:rsid w:val="00C5423C"/>
    <w:rsid w:val="00C54243"/>
    <w:rsid w:val="00C543F1"/>
    <w:rsid w:val="00C5464E"/>
    <w:rsid w:val="00C55096"/>
    <w:rsid w:val="00C554FA"/>
    <w:rsid w:val="00C55700"/>
    <w:rsid w:val="00C55A3D"/>
    <w:rsid w:val="00C560A0"/>
    <w:rsid w:val="00C567B4"/>
    <w:rsid w:val="00C56A62"/>
    <w:rsid w:val="00C56C9C"/>
    <w:rsid w:val="00C578AC"/>
    <w:rsid w:val="00C57984"/>
    <w:rsid w:val="00C57DEF"/>
    <w:rsid w:val="00C57FBC"/>
    <w:rsid w:val="00C60742"/>
    <w:rsid w:val="00C60B8B"/>
    <w:rsid w:val="00C60BB6"/>
    <w:rsid w:val="00C6109C"/>
    <w:rsid w:val="00C61246"/>
    <w:rsid w:val="00C613B8"/>
    <w:rsid w:val="00C613BF"/>
    <w:rsid w:val="00C6144C"/>
    <w:rsid w:val="00C6163A"/>
    <w:rsid w:val="00C61D95"/>
    <w:rsid w:val="00C620C9"/>
    <w:rsid w:val="00C622DA"/>
    <w:rsid w:val="00C6233D"/>
    <w:rsid w:val="00C624D7"/>
    <w:rsid w:val="00C62D6E"/>
    <w:rsid w:val="00C63489"/>
    <w:rsid w:val="00C634B9"/>
    <w:rsid w:val="00C63748"/>
    <w:rsid w:val="00C63775"/>
    <w:rsid w:val="00C638C3"/>
    <w:rsid w:val="00C639D8"/>
    <w:rsid w:val="00C63A06"/>
    <w:rsid w:val="00C63C23"/>
    <w:rsid w:val="00C63C96"/>
    <w:rsid w:val="00C63DFF"/>
    <w:rsid w:val="00C640EA"/>
    <w:rsid w:val="00C642E6"/>
    <w:rsid w:val="00C644AD"/>
    <w:rsid w:val="00C6465F"/>
    <w:rsid w:val="00C64A9A"/>
    <w:rsid w:val="00C64FE5"/>
    <w:rsid w:val="00C6504C"/>
    <w:rsid w:val="00C6511B"/>
    <w:rsid w:val="00C65149"/>
    <w:rsid w:val="00C6555A"/>
    <w:rsid w:val="00C65FF6"/>
    <w:rsid w:val="00C66676"/>
    <w:rsid w:val="00C66CD8"/>
    <w:rsid w:val="00C67066"/>
    <w:rsid w:val="00C670B4"/>
    <w:rsid w:val="00C670C2"/>
    <w:rsid w:val="00C671C4"/>
    <w:rsid w:val="00C6771A"/>
    <w:rsid w:val="00C678E9"/>
    <w:rsid w:val="00C67D2D"/>
    <w:rsid w:val="00C70011"/>
    <w:rsid w:val="00C70126"/>
    <w:rsid w:val="00C704EE"/>
    <w:rsid w:val="00C708A2"/>
    <w:rsid w:val="00C70975"/>
    <w:rsid w:val="00C70E3B"/>
    <w:rsid w:val="00C71678"/>
    <w:rsid w:val="00C716CD"/>
    <w:rsid w:val="00C717C0"/>
    <w:rsid w:val="00C71834"/>
    <w:rsid w:val="00C71B46"/>
    <w:rsid w:val="00C723C4"/>
    <w:rsid w:val="00C723C8"/>
    <w:rsid w:val="00C72440"/>
    <w:rsid w:val="00C72449"/>
    <w:rsid w:val="00C726BD"/>
    <w:rsid w:val="00C727DB"/>
    <w:rsid w:val="00C72C5D"/>
    <w:rsid w:val="00C72C7B"/>
    <w:rsid w:val="00C72D46"/>
    <w:rsid w:val="00C7309B"/>
    <w:rsid w:val="00C730DA"/>
    <w:rsid w:val="00C732E9"/>
    <w:rsid w:val="00C7346B"/>
    <w:rsid w:val="00C73923"/>
    <w:rsid w:val="00C73E09"/>
    <w:rsid w:val="00C74102"/>
    <w:rsid w:val="00C7443B"/>
    <w:rsid w:val="00C74816"/>
    <w:rsid w:val="00C748E4"/>
    <w:rsid w:val="00C749DB"/>
    <w:rsid w:val="00C74F45"/>
    <w:rsid w:val="00C752B8"/>
    <w:rsid w:val="00C75672"/>
    <w:rsid w:val="00C75A5F"/>
    <w:rsid w:val="00C75C9C"/>
    <w:rsid w:val="00C75FAF"/>
    <w:rsid w:val="00C76009"/>
    <w:rsid w:val="00C76135"/>
    <w:rsid w:val="00C76662"/>
    <w:rsid w:val="00C768FE"/>
    <w:rsid w:val="00C76A34"/>
    <w:rsid w:val="00C76AB3"/>
    <w:rsid w:val="00C76C83"/>
    <w:rsid w:val="00C77A8D"/>
    <w:rsid w:val="00C80147"/>
    <w:rsid w:val="00C80219"/>
    <w:rsid w:val="00C8023D"/>
    <w:rsid w:val="00C80269"/>
    <w:rsid w:val="00C804F3"/>
    <w:rsid w:val="00C806D4"/>
    <w:rsid w:val="00C80978"/>
    <w:rsid w:val="00C809FD"/>
    <w:rsid w:val="00C80D8B"/>
    <w:rsid w:val="00C80F06"/>
    <w:rsid w:val="00C81703"/>
    <w:rsid w:val="00C819FD"/>
    <w:rsid w:val="00C82D1E"/>
    <w:rsid w:val="00C82D7B"/>
    <w:rsid w:val="00C83029"/>
    <w:rsid w:val="00C83589"/>
    <w:rsid w:val="00C83810"/>
    <w:rsid w:val="00C84163"/>
    <w:rsid w:val="00C849FB"/>
    <w:rsid w:val="00C85090"/>
    <w:rsid w:val="00C85AEA"/>
    <w:rsid w:val="00C85C7C"/>
    <w:rsid w:val="00C85E9F"/>
    <w:rsid w:val="00C862BA"/>
    <w:rsid w:val="00C863C7"/>
    <w:rsid w:val="00C866B0"/>
    <w:rsid w:val="00C8685A"/>
    <w:rsid w:val="00C8692B"/>
    <w:rsid w:val="00C86EA2"/>
    <w:rsid w:val="00C87229"/>
    <w:rsid w:val="00C87628"/>
    <w:rsid w:val="00C879F4"/>
    <w:rsid w:val="00C87A36"/>
    <w:rsid w:val="00C87EC7"/>
    <w:rsid w:val="00C90120"/>
    <w:rsid w:val="00C90322"/>
    <w:rsid w:val="00C9034F"/>
    <w:rsid w:val="00C903E9"/>
    <w:rsid w:val="00C90705"/>
    <w:rsid w:val="00C90C76"/>
    <w:rsid w:val="00C90EDF"/>
    <w:rsid w:val="00C91F6E"/>
    <w:rsid w:val="00C9212A"/>
    <w:rsid w:val="00C92195"/>
    <w:rsid w:val="00C92391"/>
    <w:rsid w:val="00C92524"/>
    <w:rsid w:val="00C9262F"/>
    <w:rsid w:val="00C92D03"/>
    <w:rsid w:val="00C92DD8"/>
    <w:rsid w:val="00C92DF0"/>
    <w:rsid w:val="00C935E4"/>
    <w:rsid w:val="00C93977"/>
    <w:rsid w:val="00C93A2F"/>
    <w:rsid w:val="00C93AF0"/>
    <w:rsid w:val="00C93C8D"/>
    <w:rsid w:val="00C93F55"/>
    <w:rsid w:val="00C9406F"/>
    <w:rsid w:val="00C94616"/>
    <w:rsid w:val="00C94689"/>
    <w:rsid w:val="00C94A54"/>
    <w:rsid w:val="00C9521C"/>
    <w:rsid w:val="00C952E1"/>
    <w:rsid w:val="00C953D4"/>
    <w:rsid w:val="00C95584"/>
    <w:rsid w:val="00C9589E"/>
    <w:rsid w:val="00C95C2A"/>
    <w:rsid w:val="00C95EE3"/>
    <w:rsid w:val="00C95FCC"/>
    <w:rsid w:val="00C9624C"/>
    <w:rsid w:val="00C96A32"/>
    <w:rsid w:val="00C97057"/>
    <w:rsid w:val="00C971E2"/>
    <w:rsid w:val="00C9745C"/>
    <w:rsid w:val="00C97964"/>
    <w:rsid w:val="00C97A53"/>
    <w:rsid w:val="00C97B1F"/>
    <w:rsid w:val="00C97BF7"/>
    <w:rsid w:val="00C97CE7"/>
    <w:rsid w:val="00C97EDD"/>
    <w:rsid w:val="00CA000C"/>
    <w:rsid w:val="00CA0191"/>
    <w:rsid w:val="00CA02C0"/>
    <w:rsid w:val="00CA04EC"/>
    <w:rsid w:val="00CA08A0"/>
    <w:rsid w:val="00CA09D6"/>
    <w:rsid w:val="00CA0BA4"/>
    <w:rsid w:val="00CA0DB8"/>
    <w:rsid w:val="00CA1676"/>
    <w:rsid w:val="00CA1D76"/>
    <w:rsid w:val="00CA2382"/>
    <w:rsid w:val="00CA264A"/>
    <w:rsid w:val="00CA296A"/>
    <w:rsid w:val="00CA35E9"/>
    <w:rsid w:val="00CA3F4F"/>
    <w:rsid w:val="00CA3F50"/>
    <w:rsid w:val="00CA4610"/>
    <w:rsid w:val="00CA536A"/>
    <w:rsid w:val="00CA5EB1"/>
    <w:rsid w:val="00CA5F09"/>
    <w:rsid w:val="00CA5FAF"/>
    <w:rsid w:val="00CA60C6"/>
    <w:rsid w:val="00CA614B"/>
    <w:rsid w:val="00CA6224"/>
    <w:rsid w:val="00CA6370"/>
    <w:rsid w:val="00CA6695"/>
    <w:rsid w:val="00CA674F"/>
    <w:rsid w:val="00CA6A82"/>
    <w:rsid w:val="00CA6AB4"/>
    <w:rsid w:val="00CA6BB2"/>
    <w:rsid w:val="00CA7092"/>
    <w:rsid w:val="00CA7460"/>
    <w:rsid w:val="00CA7576"/>
    <w:rsid w:val="00CA7595"/>
    <w:rsid w:val="00CA7650"/>
    <w:rsid w:val="00CA786B"/>
    <w:rsid w:val="00CA7A90"/>
    <w:rsid w:val="00CA7C8F"/>
    <w:rsid w:val="00CA7DAF"/>
    <w:rsid w:val="00CA7E20"/>
    <w:rsid w:val="00CB014B"/>
    <w:rsid w:val="00CB01A2"/>
    <w:rsid w:val="00CB02B8"/>
    <w:rsid w:val="00CB0A49"/>
    <w:rsid w:val="00CB0C79"/>
    <w:rsid w:val="00CB0E6D"/>
    <w:rsid w:val="00CB115C"/>
    <w:rsid w:val="00CB11F4"/>
    <w:rsid w:val="00CB1B10"/>
    <w:rsid w:val="00CB2309"/>
    <w:rsid w:val="00CB2357"/>
    <w:rsid w:val="00CB2A1F"/>
    <w:rsid w:val="00CB2B05"/>
    <w:rsid w:val="00CB2CDE"/>
    <w:rsid w:val="00CB2D06"/>
    <w:rsid w:val="00CB2D6D"/>
    <w:rsid w:val="00CB2FE6"/>
    <w:rsid w:val="00CB31B1"/>
    <w:rsid w:val="00CB31BC"/>
    <w:rsid w:val="00CB370A"/>
    <w:rsid w:val="00CB3889"/>
    <w:rsid w:val="00CB38C7"/>
    <w:rsid w:val="00CB3BB6"/>
    <w:rsid w:val="00CB3DF1"/>
    <w:rsid w:val="00CB42B0"/>
    <w:rsid w:val="00CB4421"/>
    <w:rsid w:val="00CB456B"/>
    <w:rsid w:val="00CB4871"/>
    <w:rsid w:val="00CB4B2E"/>
    <w:rsid w:val="00CB4D87"/>
    <w:rsid w:val="00CB4EA8"/>
    <w:rsid w:val="00CB524D"/>
    <w:rsid w:val="00CB5288"/>
    <w:rsid w:val="00CB5586"/>
    <w:rsid w:val="00CB56D9"/>
    <w:rsid w:val="00CB56FC"/>
    <w:rsid w:val="00CB58D0"/>
    <w:rsid w:val="00CB5907"/>
    <w:rsid w:val="00CB5CA9"/>
    <w:rsid w:val="00CB5D49"/>
    <w:rsid w:val="00CB5F51"/>
    <w:rsid w:val="00CB624E"/>
    <w:rsid w:val="00CB629C"/>
    <w:rsid w:val="00CB63C7"/>
    <w:rsid w:val="00CB6A2C"/>
    <w:rsid w:val="00CB6D23"/>
    <w:rsid w:val="00CB720A"/>
    <w:rsid w:val="00CB721F"/>
    <w:rsid w:val="00CC0064"/>
    <w:rsid w:val="00CC00EE"/>
    <w:rsid w:val="00CC0191"/>
    <w:rsid w:val="00CC0C21"/>
    <w:rsid w:val="00CC0DCB"/>
    <w:rsid w:val="00CC13A6"/>
    <w:rsid w:val="00CC1633"/>
    <w:rsid w:val="00CC1653"/>
    <w:rsid w:val="00CC178F"/>
    <w:rsid w:val="00CC19FC"/>
    <w:rsid w:val="00CC2094"/>
    <w:rsid w:val="00CC21F0"/>
    <w:rsid w:val="00CC22B9"/>
    <w:rsid w:val="00CC22CD"/>
    <w:rsid w:val="00CC22E8"/>
    <w:rsid w:val="00CC236C"/>
    <w:rsid w:val="00CC2803"/>
    <w:rsid w:val="00CC2A97"/>
    <w:rsid w:val="00CC2DC9"/>
    <w:rsid w:val="00CC2E49"/>
    <w:rsid w:val="00CC2E4B"/>
    <w:rsid w:val="00CC32A0"/>
    <w:rsid w:val="00CC32E0"/>
    <w:rsid w:val="00CC3E84"/>
    <w:rsid w:val="00CC41E2"/>
    <w:rsid w:val="00CC420E"/>
    <w:rsid w:val="00CC43CC"/>
    <w:rsid w:val="00CC4635"/>
    <w:rsid w:val="00CC4930"/>
    <w:rsid w:val="00CC4AAD"/>
    <w:rsid w:val="00CC4E87"/>
    <w:rsid w:val="00CC4EA5"/>
    <w:rsid w:val="00CC5A9B"/>
    <w:rsid w:val="00CC5E04"/>
    <w:rsid w:val="00CC6378"/>
    <w:rsid w:val="00CC64C3"/>
    <w:rsid w:val="00CC64DC"/>
    <w:rsid w:val="00CC6544"/>
    <w:rsid w:val="00CC6552"/>
    <w:rsid w:val="00CC6577"/>
    <w:rsid w:val="00CC6656"/>
    <w:rsid w:val="00CC666C"/>
    <w:rsid w:val="00CC68CD"/>
    <w:rsid w:val="00CC6A30"/>
    <w:rsid w:val="00CC6B82"/>
    <w:rsid w:val="00CC6D3E"/>
    <w:rsid w:val="00CC71A7"/>
    <w:rsid w:val="00CC7241"/>
    <w:rsid w:val="00CC732F"/>
    <w:rsid w:val="00CD03E6"/>
    <w:rsid w:val="00CD061A"/>
    <w:rsid w:val="00CD0712"/>
    <w:rsid w:val="00CD0AA2"/>
    <w:rsid w:val="00CD0DE2"/>
    <w:rsid w:val="00CD12A8"/>
    <w:rsid w:val="00CD192E"/>
    <w:rsid w:val="00CD1F1B"/>
    <w:rsid w:val="00CD1F85"/>
    <w:rsid w:val="00CD25F3"/>
    <w:rsid w:val="00CD2BF2"/>
    <w:rsid w:val="00CD30C3"/>
    <w:rsid w:val="00CD34F1"/>
    <w:rsid w:val="00CD378C"/>
    <w:rsid w:val="00CD3935"/>
    <w:rsid w:val="00CD3E0A"/>
    <w:rsid w:val="00CD3E5D"/>
    <w:rsid w:val="00CD4135"/>
    <w:rsid w:val="00CD4281"/>
    <w:rsid w:val="00CD4418"/>
    <w:rsid w:val="00CD4544"/>
    <w:rsid w:val="00CD4548"/>
    <w:rsid w:val="00CD461D"/>
    <w:rsid w:val="00CD4A20"/>
    <w:rsid w:val="00CD4CAF"/>
    <w:rsid w:val="00CD4D85"/>
    <w:rsid w:val="00CD5122"/>
    <w:rsid w:val="00CD51D5"/>
    <w:rsid w:val="00CD51E0"/>
    <w:rsid w:val="00CD59EA"/>
    <w:rsid w:val="00CD5D10"/>
    <w:rsid w:val="00CD5EFF"/>
    <w:rsid w:val="00CD62EB"/>
    <w:rsid w:val="00CD65B7"/>
    <w:rsid w:val="00CD6822"/>
    <w:rsid w:val="00CD685E"/>
    <w:rsid w:val="00CD6B59"/>
    <w:rsid w:val="00CD6BD6"/>
    <w:rsid w:val="00CD6C5D"/>
    <w:rsid w:val="00CD6DA5"/>
    <w:rsid w:val="00CD7160"/>
    <w:rsid w:val="00CD7201"/>
    <w:rsid w:val="00CD74FF"/>
    <w:rsid w:val="00CD7A29"/>
    <w:rsid w:val="00CD7AA7"/>
    <w:rsid w:val="00CD7B87"/>
    <w:rsid w:val="00CD7CE6"/>
    <w:rsid w:val="00CD7D4D"/>
    <w:rsid w:val="00CE00DA"/>
    <w:rsid w:val="00CE0316"/>
    <w:rsid w:val="00CE0603"/>
    <w:rsid w:val="00CE070B"/>
    <w:rsid w:val="00CE0B64"/>
    <w:rsid w:val="00CE13A6"/>
    <w:rsid w:val="00CE186B"/>
    <w:rsid w:val="00CE189A"/>
    <w:rsid w:val="00CE1D08"/>
    <w:rsid w:val="00CE1E75"/>
    <w:rsid w:val="00CE22C1"/>
    <w:rsid w:val="00CE2483"/>
    <w:rsid w:val="00CE2D72"/>
    <w:rsid w:val="00CE3D68"/>
    <w:rsid w:val="00CE3F95"/>
    <w:rsid w:val="00CE43DB"/>
    <w:rsid w:val="00CE45E2"/>
    <w:rsid w:val="00CE4796"/>
    <w:rsid w:val="00CE4941"/>
    <w:rsid w:val="00CE49A9"/>
    <w:rsid w:val="00CE5414"/>
    <w:rsid w:val="00CE596A"/>
    <w:rsid w:val="00CE5A97"/>
    <w:rsid w:val="00CE5B07"/>
    <w:rsid w:val="00CE5D2A"/>
    <w:rsid w:val="00CE5DAB"/>
    <w:rsid w:val="00CE5EF2"/>
    <w:rsid w:val="00CE5F2E"/>
    <w:rsid w:val="00CE604D"/>
    <w:rsid w:val="00CE60CE"/>
    <w:rsid w:val="00CE60DB"/>
    <w:rsid w:val="00CE66A5"/>
    <w:rsid w:val="00CE6892"/>
    <w:rsid w:val="00CE6A20"/>
    <w:rsid w:val="00CE6AF9"/>
    <w:rsid w:val="00CE6F87"/>
    <w:rsid w:val="00CE7232"/>
    <w:rsid w:val="00CE774D"/>
    <w:rsid w:val="00CE7860"/>
    <w:rsid w:val="00CE7972"/>
    <w:rsid w:val="00CE7D71"/>
    <w:rsid w:val="00CF021B"/>
    <w:rsid w:val="00CF025C"/>
    <w:rsid w:val="00CF0448"/>
    <w:rsid w:val="00CF0BF1"/>
    <w:rsid w:val="00CF0E47"/>
    <w:rsid w:val="00CF11EF"/>
    <w:rsid w:val="00CF12D8"/>
    <w:rsid w:val="00CF1CC9"/>
    <w:rsid w:val="00CF1DFB"/>
    <w:rsid w:val="00CF2185"/>
    <w:rsid w:val="00CF2187"/>
    <w:rsid w:val="00CF2535"/>
    <w:rsid w:val="00CF28A0"/>
    <w:rsid w:val="00CF2B07"/>
    <w:rsid w:val="00CF2B68"/>
    <w:rsid w:val="00CF2D77"/>
    <w:rsid w:val="00CF31BC"/>
    <w:rsid w:val="00CF3768"/>
    <w:rsid w:val="00CF383E"/>
    <w:rsid w:val="00CF3B73"/>
    <w:rsid w:val="00CF3CCD"/>
    <w:rsid w:val="00CF3DB4"/>
    <w:rsid w:val="00CF3DBF"/>
    <w:rsid w:val="00CF469D"/>
    <w:rsid w:val="00CF49FD"/>
    <w:rsid w:val="00CF4F9A"/>
    <w:rsid w:val="00CF55F3"/>
    <w:rsid w:val="00CF5B8B"/>
    <w:rsid w:val="00CF5E80"/>
    <w:rsid w:val="00CF5FB2"/>
    <w:rsid w:val="00CF6BAF"/>
    <w:rsid w:val="00CF6D64"/>
    <w:rsid w:val="00CF7469"/>
    <w:rsid w:val="00CF7694"/>
    <w:rsid w:val="00CF770F"/>
    <w:rsid w:val="00CF7887"/>
    <w:rsid w:val="00CF7D40"/>
    <w:rsid w:val="00CF7D7A"/>
    <w:rsid w:val="00CF7DF7"/>
    <w:rsid w:val="00D000D8"/>
    <w:rsid w:val="00D003B0"/>
    <w:rsid w:val="00D004D7"/>
    <w:rsid w:val="00D0061D"/>
    <w:rsid w:val="00D0095C"/>
    <w:rsid w:val="00D00982"/>
    <w:rsid w:val="00D00FAB"/>
    <w:rsid w:val="00D014FA"/>
    <w:rsid w:val="00D01761"/>
    <w:rsid w:val="00D025CF"/>
    <w:rsid w:val="00D02697"/>
    <w:rsid w:val="00D0288D"/>
    <w:rsid w:val="00D02A34"/>
    <w:rsid w:val="00D02DB8"/>
    <w:rsid w:val="00D03161"/>
    <w:rsid w:val="00D031F0"/>
    <w:rsid w:val="00D0332C"/>
    <w:rsid w:val="00D034AD"/>
    <w:rsid w:val="00D03750"/>
    <w:rsid w:val="00D03AF7"/>
    <w:rsid w:val="00D040A5"/>
    <w:rsid w:val="00D04125"/>
    <w:rsid w:val="00D04304"/>
    <w:rsid w:val="00D04569"/>
    <w:rsid w:val="00D045C6"/>
    <w:rsid w:val="00D04ACF"/>
    <w:rsid w:val="00D04AF6"/>
    <w:rsid w:val="00D04C56"/>
    <w:rsid w:val="00D04F33"/>
    <w:rsid w:val="00D04FE7"/>
    <w:rsid w:val="00D0501B"/>
    <w:rsid w:val="00D052D1"/>
    <w:rsid w:val="00D0533A"/>
    <w:rsid w:val="00D0536D"/>
    <w:rsid w:val="00D057F7"/>
    <w:rsid w:val="00D05801"/>
    <w:rsid w:val="00D05823"/>
    <w:rsid w:val="00D05BD0"/>
    <w:rsid w:val="00D05E2D"/>
    <w:rsid w:val="00D06E3B"/>
    <w:rsid w:val="00D07553"/>
    <w:rsid w:val="00D076E1"/>
    <w:rsid w:val="00D0798A"/>
    <w:rsid w:val="00D07D22"/>
    <w:rsid w:val="00D100FC"/>
    <w:rsid w:val="00D1094C"/>
    <w:rsid w:val="00D10F64"/>
    <w:rsid w:val="00D1153C"/>
    <w:rsid w:val="00D11DC8"/>
    <w:rsid w:val="00D122F2"/>
    <w:rsid w:val="00D123A2"/>
    <w:rsid w:val="00D1272B"/>
    <w:rsid w:val="00D12A30"/>
    <w:rsid w:val="00D12C94"/>
    <w:rsid w:val="00D12CDD"/>
    <w:rsid w:val="00D12D24"/>
    <w:rsid w:val="00D13022"/>
    <w:rsid w:val="00D132C9"/>
    <w:rsid w:val="00D135FD"/>
    <w:rsid w:val="00D13CC1"/>
    <w:rsid w:val="00D13D63"/>
    <w:rsid w:val="00D13E8D"/>
    <w:rsid w:val="00D140C0"/>
    <w:rsid w:val="00D1433C"/>
    <w:rsid w:val="00D1462A"/>
    <w:rsid w:val="00D1469F"/>
    <w:rsid w:val="00D146FA"/>
    <w:rsid w:val="00D15014"/>
    <w:rsid w:val="00D15254"/>
    <w:rsid w:val="00D15280"/>
    <w:rsid w:val="00D154E9"/>
    <w:rsid w:val="00D1572E"/>
    <w:rsid w:val="00D15797"/>
    <w:rsid w:val="00D157AF"/>
    <w:rsid w:val="00D16873"/>
    <w:rsid w:val="00D16894"/>
    <w:rsid w:val="00D16B08"/>
    <w:rsid w:val="00D176C5"/>
    <w:rsid w:val="00D177A6"/>
    <w:rsid w:val="00D204FC"/>
    <w:rsid w:val="00D2098F"/>
    <w:rsid w:val="00D20BE0"/>
    <w:rsid w:val="00D21BA2"/>
    <w:rsid w:val="00D21DAA"/>
    <w:rsid w:val="00D22251"/>
    <w:rsid w:val="00D22934"/>
    <w:rsid w:val="00D22AC4"/>
    <w:rsid w:val="00D22C11"/>
    <w:rsid w:val="00D22C4B"/>
    <w:rsid w:val="00D22C51"/>
    <w:rsid w:val="00D22C9C"/>
    <w:rsid w:val="00D23174"/>
    <w:rsid w:val="00D234A5"/>
    <w:rsid w:val="00D23852"/>
    <w:rsid w:val="00D23B80"/>
    <w:rsid w:val="00D23CBD"/>
    <w:rsid w:val="00D23E23"/>
    <w:rsid w:val="00D243AB"/>
    <w:rsid w:val="00D24F7E"/>
    <w:rsid w:val="00D25174"/>
    <w:rsid w:val="00D2535F"/>
    <w:rsid w:val="00D255A5"/>
    <w:rsid w:val="00D255A9"/>
    <w:rsid w:val="00D255F9"/>
    <w:rsid w:val="00D25A9B"/>
    <w:rsid w:val="00D25DA7"/>
    <w:rsid w:val="00D25E26"/>
    <w:rsid w:val="00D25EC7"/>
    <w:rsid w:val="00D264D9"/>
    <w:rsid w:val="00D26C7E"/>
    <w:rsid w:val="00D2701D"/>
    <w:rsid w:val="00D27454"/>
    <w:rsid w:val="00D30A7A"/>
    <w:rsid w:val="00D30C5E"/>
    <w:rsid w:val="00D30D78"/>
    <w:rsid w:val="00D311D9"/>
    <w:rsid w:val="00D31694"/>
    <w:rsid w:val="00D31A6E"/>
    <w:rsid w:val="00D31AC8"/>
    <w:rsid w:val="00D31D3C"/>
    <w:rsid w:val="00D31DCF"/>
    <w:rsid w:val="00D31FAC"/>
    <w:rsid w:val="00D31FEF"/>
    <w:rsid w:val="00D32364"/>
    <w:rsid w:val="00D329F9"/>
    <w:rsid w:val="00D32F09"/>
    <w:rsid w:val="00D32F6A"/>
    <w:rsid w:val="00D33104"/>
    <w:rsid w:val="00D335F2"/>
    <w:rsid w:val="00D33696"/>
    <w:rsid w:val="00D33AF8"/>
    <w:rsid w:val="00D33C36"/>
    <w:rsid w:val="00D33CA6"/>
    <w:rsid w:val="00D33FA2"/>
    <w:rsid w:val="00D34143"/>
    <w:rsid w:val="00D342A8"/>
    <w:rsid w:val="00D347B5"/>
    <w:rsid w:val="00D347DA"/>
    <w:rsid w:val="00D34D61"/>
    <w:rsid w:val="00D350C2"/>
    <w:rsid w:val="00D35138"/>
    <w:rsid w:val="00D355BA"/>
    <w:rsid w:val="00D35C3F"/>
    <w:rsid w:val="00D35CC0"/>
    <w:rsid w:val="00D35CD3"/>
    <w:rsid w:val="00D3635B"/>
    <w:rsid w:val="00D36648"/>
    <w:rsid w:val="00D36655"/>
    <w:rsid w:val="00D36676"/>
    <w:rsid w:val="00D36A3F"/>
    <w:rsid w:val="00D37184"/>
    <w:rsid w:val="00D37247"/>
    <w:rsid w:val="00D40329"/>
    <w:rsid w:val="00D403B5"/>
    <w:rsid w:val="00D406AC"/>
    <w:rsid w:val="00D40C7D"/>
    <w:rsid w:val="00D40EF8"/>
    <w:rsid w:val="00D40F6B"/>
    <w:rsid w:val="00D40FBB"/>
    <w:rsid w:val="00D4103A"/>
    <w:rsid w:val="00D4134F"/>
    <w:rsid w:val="00D41B6B"/>
    <w:rsid w:val="00D41FCD"/>
    <w:rsid w:val="00D42177"/>
    <w:rsid w:val="00D423D9"/>
    <w:rsid w:val="00D4248A"/>
    <w:rsid w:val="00D426BC"/>
    <w:rsid w:val="00D428FA"/>
    <w:rsid w:val="00D429DF"/>
    <w:rsid w:val="00D42DEC"/>
    <w:rsid w:val="00D42E53"/>
    <w:rsid w:val="00D42ECF"/>
    <w:rsid w:val="00D430AE"/>
    <w:rsid w:val="00D43225"/>
    <w:rsid w:val="00D43308"/>
    <w:rsid w:val="00D43D17"/>
    <w:rsid w:val="00D43D65"/>
    <w:rsid w:val="00D44400"/>
    <w:rsid w:val="00D446C2"/>
    <w:rsid w:val="00D448FD"/>
    <w:rsid w:val="00D44A65"/>
    <w:rsid w:val="00D44B20"/>
    <w:rsid w:val="00D44DD2"/>
    <w:rsid w:val="00D44F49"/>
    <w:rsid w:val="00D45033"/>
    <w:rsid w:val="00D45B66"/>
    <w:rsid w:val="00D45DDB"/>
    <w:rsid w:val="00D45E65"/>
    <w:rsid w:val="00D46155"/>
    <w:rsid w:val="00D46575"/>
    <w:rsid w:val="00D46847"/>
    <w:rsid w:val="00D46901"/>
    <w:rsid w:val="00D469E8"/>
    <w:rsid w:val="00D46E68"/>
    <w:rsid w:val="00D474C3"/>
    <w:rsid w:val="00D47B7E"/>
    <w:rsid w:val="00D5005A"/>
    <w:rsid w:val="00D5049B"/>
    <w:rsid w:val="00D50575"/>
    <w:rsid w:val="00D505B3"/>
    <w:rsid w:val="00D5060B"/>
    <w:rsid w:val="00D5072C"/>
    <w:rsid w:val="00D50875"/>
    <w:rsid w:val="00D50953"/>
    <w:rsid w:val="00D50BFD"/>
    <w:rsid w:val="00D50C5D"/>
    <w:rsid w:val="00D50CBB"/>
    <w:rsid w:val="00D50F53"/>
    <w:rsid w:val="00D50F88"/>
    <w:rsid w:val="00D51176"/>
    <w:rsid w:val="00D51221"/>
    <w:rsid w:val="00D51A4B"/>
    <w:rsid w:val="00D51AD4"/>
    <w:rsid w:val="00D51B84"/>
    <w:rsid w:val="00D51F9D"/>
    <w:rsid w:val="00D51FDC"/>
    <w:rsid w:val="00D52617"/>
    <w:rsid w:val="00D52BBF"/>
    <w:rsid w:val="00D52CDC"/>
    <w:rsid w:val="00D53384"/>
    <w:rsid w:val="00D53455"/>
    <w:rsid w:val="00D534D6"/>
    <w:rsid w:val="00D54052"/>
    <w:rsid w:val="00D540F5"/>
    <w:rsid w:val="00D54268"/>
    <w:rsid w:val="00D547A3"/>
    <w:rsid w:val="00D55004"/>
    <w:rsid w:val="00D55166"/>
    <w:rsid w:val="00D5519C"/>
    <w:rsid w:val="00D551ED"/>
    <w:rsid w:val="00D553AF"/>
    <w:rsid w:val="00D55493"/>
    <w:rsid w:val="00D55A2C"/>
    <w:rsid w:val="00D55BE0"/>
    <w:rsid w:val="00D5600E"/>
    <w:rsid w:val="00D56040"/>
    <w:rsid w:val="00D56476"/>
    <w:rsid w:val="00D56C9D"/>
    <w:rsid w:val="00D57196"/>
    <w:rsid w:val="00D5734B"/>
    <w:rsid w:val="00D57E92"/>
    <w:rsid w:val="00D57F86"/>
    <w:rsid w:val="00D601D9"/>
    <w:rsid w:val="00D601F0"/>
    <w:rsid w:val="00D6045A"/>
    <w:rsid w:val="00D60620"/>
    <w:rsid w:val="00D60E31"/>
    <w:rsid w:val="00D61098"/>
    <w:rsid w:val="00D611D5"/>
    <w:rsid w:val="00D61312"/>
    <w:rsid w:val="00D61679"/>
    <w:rsid w:val="00D61CBA"/>
    <w:rsid w:val="00D62168"/>
    <w:rsid w:val="00D62320"/>
    <w:rsid w:val="00D627C3"/>
    <w:rsid w:val="00D629DB"/>
    <w:rsid w:val="00D62C1C"/>
    <w:rsid w:val="00D62EF1"/>
    <w:rsid w:val="00D630F2"/>
    <w:rsid w:val="00D63236"/>
    <w:rsid w:val="00D632F3"/>
    <w:rsid w:val="00D63579"/>
    <w:rsid w:val="00D63A38"/>
    <w:rsid w:val="00D63DB6"/>
    <w:rsid w:val="00D63DD8"/>
    <w:rsid w:val="00D63F40"/>
    <w:rsid w:val="00D63F7C"/>
    <w:rsid w:val="00D6420E"/>
    <w:rsid w:val="00D647E3"/>
    <w:rsid w:val="00D6537C"/>
    <w:rsid w:val="00D65EDE"/>
    <w:rsid w:val="00D65EE6"/>
    <w:rsid w:val="00D65F8F"/>
    <w:rsid w:val="00D660BA"/>
    <w:rsid w:val="00D66595"/>
    <w:rsid w:val="00D67209"/>
    <w:rsid w:val="00D672A5"/>
    <w:rsid w:val="00D674C2"/>
    <w:rsid w:val="00D67684"/>
    <w:rsid w:val="00D67881"/>
    <w:rsid w:val="00D6789B"/>
    <w:rsid w:val="00D70220"/>
    <w:rsid w:val="00D70615"/>
    <w:rsid w:val="00D70629"/>
    <w:rsid w:val="00D709FB"/>
    <w:rsid w:val="00D70D79"/>
    <w:rsid w:val="00D70FA1"/>
    <w:rsid w:val="00D71026"/>
    <w:rsid w:val="00D711AC"/>
    <w:rsid w:val="00D7128D"/>
    <w:rsid w:val="00D7137E"/>
    <w:rsid w:val="00D719FE"/>
    <w:rsid w:val="00D71B3D"/>
    <w:rsid w:val="00D71DC7"/>
    <w:rsid w:val="00D72133"/>
    <w:rsid w:val="00D72145"/>
    <w:rsid w:val="00D721DC"/>
    <w:rsid w:val="00D724DF"/>
    <w:rsid w:val="00D725B4"/>
    <w:rsid w:val="00D726C3"/>
    <w:rsid w:val="00D72874"/>
    <w:rsid w:val="00D72BBE"/>
    <w:rsid w:val="00D72D3F"/>
    <w:rsid w:val="00D7359E"/>
    <w:rsid w:val="00D73654"/>
    <w:rsid w:val="00D73A3A"/>
    <w:rsid w:val="00D73B1C"/>
    <w:rsid w:val="00D73B68"/>
    <w:rsid w:val="00D73DED"/>
    <w:rsid w:val="00D73E13"/>
    <w:rsid w:val="00D73F0F"/>
    <w:rsid w:val="00D74186"/>
    <w:rsid w:val="00D742CB"/>
    <w:rsid w:val="00D7436F"/>
    <w:rsid w:val="00D74923"/>
    <w:rsid w:val="00D751B9"/>
    <w:rsid w:val="00D75380"/>
    <w:rsid w:val="00D7560A"/>
    <w:rsid w:val="00D7567C"/>
    <w:rsid w:val="00D759A4"/>
    <w:rsid w:val="00D75AF5"/>
    <w:rsid w:val="00D75F38"/>
    <w:rsid w:val="00D7605D"/>
    <w:rsid w:val="00D7622E"/>
    <w:rsid w:val="00D76C51"/>
    <w:rsid w:val="00D76C76"/>
    <w:rsid w:val="00D77165"/>
    <w:rsid w:val="00D773AB"/>
    <w:rsid w:val="00D77469"/>
    <w:rsid w:val="00D77A3A"/>
    <w:rsid w:val="00D77C26"/>
    <w:rsid w:val="00D77DED"/>
    <w:rsid w:val="00D801EE"/>
    <w:rsid w:val="00D80355"/>
    <w:rsid w:val="00D80DA2"/>
    <w:rsid w:val="00D81798"/>
    <w:rsid w:val="00D81C0D"/>
    <w:rsid w:val="00D82471"/>
    <w:rsid w:val="00D825C8"/>
    <w:rsid w:val="00D82AD0"/>
    <w:rsid w:val="00D82EAF"/>
    <w:rsid w:val="00D82F19"/>
    <w:rsid w:val="00D83B9F"/>
    <w:rsid w:val="00D83D1D"/>
    <w:rsid w:val="00D8409C"/>
    <w:rsid w:val="00D84190"/>
    <w:rsid w:val="00D845A3"/>
    <w:rsid w:val="00D85008"/>
    <w:rsid w:val="00D850B4"/>
    <w:rsid w:val="00D8515C"/>
    <w:rsid w:val="00D851F6"/>
    <w:rsid w:val="00D8530B"/>
    <w:rsid w:val="00D8559D"/>
    <w:rsid w:val="00D85B84"/>
    <w:rsid w:val="00D85EC1"/>
    <w:rsid w:val="00D85FC5"/>
    <w:rsid w:val="00D8613F"/>
    <w:rsid w:val="00D861FC"/>
    <w:rsid w:val="00D866CE"/>
    <w:rsid w:val="00D866E5"/>
    <w:rsid w:val="00D86AC2"/>
    <w:rsid w:val="00D86B14"/>
    <w:rsid w:val="00D86C1A"/>
    <w:rsid w:val="00D86E40"/>
    <w:rsid w:val="00D87860"/>
    <w:rsid w:val="00D879D6"/>
    <w:rsid w:val="00D87A34"/>
    <w:rsid w:val="00D87B27"/>
    <w:rsid w:val="00D87C41"/>
    <w:rsid w:val="00D87F7B"/>
    <w:rsid w:val="00D87FAA"/>
    <w:rsid w:val="00D9012C"/>
    <w:rsid w:val="00D9088A"/>
    <w:rsid w:val="00D908C0"/>
    <w:rsid w:val="00D908F3"/>
    <w:rsid w:val="00D9091E"/>
    <w:rsid w:val="00D90A97"/>
    <w:rsid w:val="00D90C28"/>
    <w:rsid w:val="00D90DD9"/>
    <w:rsid w:val="00D90EC5"/>
    <w:rsid w:val="00D9107D"/>
    <w:rsid w:val="00D91482"/>
    <w:rsid w:val="00D9181F"/>
    <w:rsid w:val="00D91837"/>
    <w:rsid w:val="00D919C2"/>
    <w:rsid w:val="00D91BC7"/>
    <w:rsid w:val="00D91D50"/>
    <w:rsid w:val="00D91DCE"/>
    <w:rsid w:val="00D92129"/>
    <w:rsid w:val="00D9231E"/>
    <w:rsid w:val="00D924DC"/>
    <w:rsid w:val="00D924FF"/>
    <w:rsid w:val="00D92B5A"/>
    <w:rsid w:val="00D92C63"/>
    <w:rsid w:val="00D9309E"/>
    <w:rsid w:val="00D930F6"/>
    <w:rsid w:val="00D932DE"/>
    <w:rsid w:val="00D93384"/>
    <w:rsid w:val="00D9342B"/>
    <w:rsid w:val="00D93567"/>
    <w:rsid w:val="00D938AA"/>
    <w:rsid w:val="00D93BCD"/>
    <w:rsid w:val="00D93E30"/>
    <w:rsid w:val="00D9415A"/>
    <w:rsid w:val="00D94672"/>
    <w:rsid w:val="00D9495C"/>
    <w:rsid w:val="00D94B41"/>
    <w:rsid w:val="00D95932"/>
    <w:rsid w:val="00D959CA"/>
    <w:rsid w:val="00D960CA"/>
    <w:rsid w:val="00D96293"/>
    <w:rsid w:val="00D962F6"/>
    <w:rsid w:val="00D96928"/>
    <w:rsid w:val="00D96BFF"/>
    <w:rsid w:val="00D96DCB"/>
    <w:rsid w:val="00D9705D"/>
    <w:rsid w:val="00D97201"/>
    <w:rsid w:val="00D97306"/>
    <w:rsid w:val="00D9794C"/>
    <w:rsid w:val="00D97B10"/>
    <w:rsid w:val="00D97BE1"/>
    <w:rsid w:val="00D97FCE"/>
    <w:rsid w:val="00DA016B"/>
    <w:rsid w:val="00DA0589"/>
    <w:rsid w:val="00DA0AEB"/>
    <w:rsid w:val="00DA0CC4"/>
    <w:rsid w:val="00DA0E0A"/>
    <w:rsid w:val="00DA0F80"/>
    <w:rsid w:val="00DA1070"/>
    <w:rsid w:val="00DA1953"/>
    <w:rsid w:val="00DA1D2E"/>
    <w:rsid w:val="00DA1D60"/>
    <w:rsid w:val="00DA1F12"/>
    <w:rsid w:val="00DA2065"/>
    <w:rsid w:val="00DA22D3"/>
    <w:rsid w:val="00DA2353"/>
    <w:rsid w:val="00DA2719"/>
    <w:rsid w:val="00DA2791"/>
    <w:rsid w:val="00DA2930"/>
    <w:rsid w:val="00DA2A40"/>
    <w:rsid w:val="00DA2B66"/>
    <w:rsid w:val="00DA2B87"/>
    <w:rsid w:val="00DA2EE0"/>
    <w:rsid w:val="00DA34BC"/>
    <w:rsid w:val="00DA3E46"/>
    <w:rsid w:val="00DA4720"/>
    <w:rsid w:val="00DA4B71"/>
    <w:rsid w:val="00DA4BB4"/>
    <w:rsid w:val="00DA54EE"/>
    <w:rsid w:val="00DA5747"/>
    <w:rsid w:val="00DA5A94"/>
    <w:rsid w:val="00DA5BA7"/>
    <w:rsid w:val="00DA60DD"/>
    <w:rsid w:val="00DA6231"/>
    <w:rsid w:val="00DA715F"/>
    <w:rsid w:val="00DA718A"/>
    <w:rsid w:val="00DA7552"/>
    <w:rsid w:val="00DA78CC"/>
    <w:rsid w:val="00DB062B"/>
    <w:rsid w:val="00DB0712"/>
    <w:rsid w:val="00DB07A2"/>
    <w:rsid w:val="00DB0E73"/>
    <w:rsid w:val="00DB0E7D"/>
    <w:rsid w:val="00DB0F66"/>
    <w:rsid w:val="00DB10F2"/>
    <w:rsid w:val="00DB11F5"/>
    <w:rsid w:val="00DB145A"/>
    <w:rsid w:val="00DB15DE"/>
    <w:rsid w:val="00DB16BA"/>
    <w:rsid w:val="00DB1878"/>
    <w:rsid w:val="00DB2057"/>
    <w:rsid w:val="00DB2428"/>
    <w:rsid w:val="00DB2486"/>
    <w:rsid w:val="00DB2816"/>
    <w:rsid w:val="00DB295E"/>
    <w:rsid w:val="00DB2AFD"/>
    <w:rsid w:val="00DB31B3"/>
    <w:rsid w:val="00DB36F9"/>
    <w:rsid w:val="00DB3DAF"/>
    <w:rsid w:val="00DB3EFC"/>
    <w:rsid w:val="00DB41E9"/>
    <w:rsid w:val="00DB41F6"/>
    <w:rsid w:val="00DB42F5"/>
    <w:rsid w:val="00DB4396"/>
    <w:rsid w:val="00DB44AF"/>
    <w:rsid w:val="00DB455E"/>
    <w:rsid w:val="00DB45E6"/>
    <w:rsid w:val="00DB4754"/>
    <w:rsid w:val="00DB4A64"/>
    <w:rsid w:val="00DB4EED"/>
    <w:rsid w:val="00DB4F5B"/>
    <w:rsid w:val="00DB503D"/>
    <w:rsid w:val="00DB5077"/>
    <w:rsid w:val="00DB543D"/>
    <w:rsid w:val="00DB55D4"/>
    <w:rsid w:val="00DB564F"/>
    <w:rsid w:val="00DB57CB"/>
    <w:rsid w:val="00DB59AF"/>
    <w:rsid w:val="00DB5A97"/>
    <w:rsid w:val="00DB5AB8"/>
    <w:rsid w:val="00DB5C13"/>
    <w:rsid w:val="00DB5E85"/>
    <w:rsid w:val="00DB6597"/>
    <w:rsid w:val="00DB6A9E"/>
    <w:rsid w:val="00DB6F45"/>
    <w:rsid w:val="00DB71C2"/>
    <w:rsid w:val="00DB73AD"/>
    <w:rsid w:val="00DB73C8"/>
    <w:rsid w:val="00DB7462"/>
    <w:rsid w:val="00DB786A"/>
    <w:rsid w:val="00DB7A00"/>
    <w:rsid w:val="00DB7A3F"/>
    <w:rsid w:val="00DB7D4E"/>
    <w:rsid w:val="00DC01E1"/>
    <w:rsid w:val="00DC024F"/>
    <w:rsid w:val="00DC0F0B"/>
    <w:rsid w:val="00DC1354"/>
    <w:rsid w:val="00DC13BD"/>
    <w:rsid w:val="00DC1426"/>
    <w:rsid w:val="00DC172B"/>
    <w:rsid w:val="00DC1D2B"/>
    <w:rsid w:val="00DC1E80"/>
    <w:rsid w:val="00DC21E5"/>
    <w:rsid w:val="00DC25CD"/>
    <w:rsid w:val="00DC2627"/>
    <w:rsid w:val="00DC2651"/>
    <w:rsid w:val="00DC2B8D"/>
    <w:rsid w:val="00DC2BF6"/>
    <w:rsid w:val="00DC2C00"/>
    <w:rsid w:val="00DC390E"/>
    <w:rsid w:val="00DC3A10"/>
    <w:rsid w:val="00DC3B61"/>
    <w:rsid w:val="00DC3F6F"/>
    <w:rsid w:val="00DC3F7A"/>
    <w:rsid w:val="00DC41EB"/>
    <w:rsid w:val="00DC46CC"/>
    <w:rsid w:val="00DC48E6"/>
    <w:rsid w:val="00DC512F"/>
    <w:rsid w:val="00DC524E"/>
    <w:rsid w:val="00DC5610"/>
    <w:rsid w:val="00DC5812"/>
    <w:rsid w:val="00DC5ACB"/>
    <w:rsid w:val="00DC612C"/>
    <w:rsid w:val="00DC6A7F"/>
    <w:rsid w:val="00DC796A"/>
    <w:rsid w:val="00DC7C6A"/>
    <w:rsid w:val="00DC7E11"/>
    <w:rsid w:val="00DD02E3"/>
    <w:rsid w:val="00DD0401"/>
    <w:rsid w:val="00DD043B"/>
    <w:rsid w:val="00DD0992"/>
    <w:rsid w:val="00DD1277"/>
    <w:rsid w:val="00DD1431"/>
    <w:rsid w:val="00DD1814"/>
    <w:rsid w:val="00DD1CAB"/>
    <w:rsid w:val="00DD1E29"/>
    <w:rsid w:val="00DD209D"/>
    <w:rsid w:val="00DD2121"/>
    <w:rsid w:val="00DD2C1E"/>
    <w:rsid w:val="00DD3274"/>
    <w:rsid w:val="00DD33F6"/>
    <w:rsid w:val="00DD3C6B"/>
    <w:rsid w:val="00DD3CCA"/>
    <w:rsid w:val="00DD3DF6"/>
    <w:rsid w:val="00DD4134"/>
    <w:rsid w:val="00DD452F"/>
    <w:rsid w:val="00DD4572"/>
    <w:rsid w:val="00DD464B"/>
    <w:rsid w:val="00DD51A3"/>
    <w:rsid w:val="00DD5431"/>
    <w:rsid w:val="00DD57D6"/>
    <w:rsid w:val="00DD591F"/>
    <w:rsid w:val="00DD5934"/>
    <w:rsid w:val="00DD5B30"/>
    <w:rsid w:val="00DD5B42"/>
    <w:rsid w:val="00DD5D33"/>
    <w:rsid w:val="00DD5D70"/>
    <w:rsid w:val="00DD6180"/>
    <w:rsid w:val="00DD647A"/>
    <w:rsid w:val="00DD65DE"/>
    <w:rsid w:val="00DD6E38"/>
    <w:rsid w:val="00DD7140"/>
    <w:rsid w:val="00DD7555"/>
    <w:rsid w:val="00DD76C0"/>
    <w:rsid w:val="00DD791E"/>
    <w:rsid w:val="00DD79CE"/>
    <w:rsid w:val="00DE02A4"/>
    <w:rsid w:val="00DE02F8"/>
    <w:rsid w:val="00DE033E"/>
    <w:rsid w:val="00DE034E"/>
    <w:rsid w:val="00DE081A"/>
    <w:rsid w:val="00DE10F6"/>
    <w:rsid w:val="00DE1315"/>
    <w:rsid w:val="00DE1677"/>
    <w:rsid w:val="00DE16C3"/>
    <w:rsid w:val="00DE1760"/>
    <w:rsid w:val="00DE1DD8"/>
    <w:rsid w:val="00DE204A"/>
    <w:rsid w:val="00DE20BF"/>
    <w:rsid w:val="00DE229B"/>
    <w:rsid w:val="00DE26BB"/>
    <w:rsid w:val="00DE276F"/>
    <w:rsid w:val="00DE2BCA"/>
    <w:rsid w:val="00DE2DFF"/>
    <w:rsid w:val="00DE2E1D"/>
    <w:rsid w:val="00DE3B7F"/>
    <w:rsid w:val="00DE4105"/>
    <w:rsid w:val="00DE43A2"/>
    <w:rsid w:val="00DE463D"/>
    <w:rsid w:val="00DE4D8C"/>
    <w:rsid w:val="00DE4E45"/>
    <w:rsid w:val="00DE593A"/>
    <w:rsid w:val="00DE5AEE"/>
    <w:rsid w:val="00DE5CB6"/>
    <w:rsid w:val="00DE5EB6"/>
    <w:rsid w:val="00DE5EB8"/>
    <w:rsid w:val="00DE6375"/>
    <w:rsid w:val="00DE63DB"/>
    <w:rsid w:val="00DE652D"/>
    <w:rsid w:val="00DE654D"/>
    <w:rsid w:val="00DE6597"/>
    <w:rsid w:val="00DE674C"/>
    <w:rsid w:val="00DE68A3"/>
    <w:rsid w:val="00DE6AC3"/>
    <w:rsid w:val="00DE7088"/>
    <w:rsid w:val="00DE7247"/>
    <w:rsid w:val="00DE73F0"/>
    <w:rsid w:val="00DE7B3E"/>
    <w:rsid w:val="00DE7C8F"/>
    <w:rsid w:val="00DF0741"/>
    <w:rsid w:val="00DF0A98"/>
    <w:rsid w:val="00DF0B95"/>
    <w:rsid w:val="00DF107E"/>
    <w:rsid w:val="00DF12C4"/>
    <w:rsid w:val="00DF16D1"/>
    <w:rsid w:val="00DF1FED"/>
    <w:rsid w:val="00DF22F5"/>
    <w:rsid w:val="00DF2364"/>
    <w:rsid w:val="00DF2691"/>
    <w:rsid w:val="00DF2714"/>
    <w:rsid w:val="00DF2AB7"/>
    <w:rsid w:val="00DF2CD0"/>
    <w:rsid w:val="00DF2CF5"/>
    <w:rsid w:val="00DF2E4A"/>
    <w:rsid w:val="00DF39DA"/>
    <w:rsid w:val="00DF3EEF"/>
    <w:rsid w:val="00DF3F52"/>
    <w:rsid w:val="00DF4020"/>
    <w:rsid w:val="00DF4069"/>
    <w:rsid w:val="00DF4531"/>
    <w:rsid w:val="00DF4630"/>
    <w:rsid w:val="00DF4755"/>
    <w:rsid w:val="00DF4844"/>
    <w:rsid w:val="00DF49A0"/>
    <w:rsid w:val="00DF4F21"/>
    <w:rsid w:val="00DF50C6"/>
    <w:rsid w:val="00DF510B"/>
    <w:rsid w:val="00DF5325"/>
    <w:rsid w:val="00DF53C3"/>
    <w:rsid w:val="00DF544C"/>
    <w:rsid w:val="00DF572B"/>
    <w:rsid w:val="00DF574D"/>
    <w:rsid w:val="00DF5804"/>
    <w:rsid w:val="00DF5816"/>
    <w:rsid w:val="00DF5B8B"/>
    <w:rsid w:val="00DF5BBA"/>
    <w:rsid w:val="00DF5C16"/>
    <w:rsid w:val="00DF5D06"/>
    <w:rsid w:val="00DF607D"/>
    <w:rsid w:val="00DF623A"/>
    <w:rsid w:val="00DF6413"/>
    <w:rsid w:val="00DF65E8"/>
    <w:rsid w:val="00DF6A04"/>
    <w:rsid w:val="00DF6B25"/>
    <w:rsid w:val="00DF707A"/>
    <w:rsid w:val="00DF79BD"/>
    <w:rsid w:val="00DF7BBC"/>
    <w:rsid w:val="00DF7D3B"/>
    <w:rsid w:val="00DF7F18"/>
    <w:rsid w:val="00E00840"/>
    <w:rsid w:val="00E00A5A"/>
    <w:rsid w:val="00E00DF3"/>
    <w:rsid w:val="00E00EC1"/>
    <w:rsid w:val="00E01116"/>
    <w:rsid w:val="00E013E8"/>
    <w:rsid w:val="00E01409"/>
    <w:rsid w:val="00E018DE"/>
    <w:rsid w:val="00E01B3B"/>
    <w:rsid w:val="00E01D37"/>
    <w:rsid w:val="00E01E11"/>
    <w:rsid w:val="00E025D1"/>
    <w:rsid w:val="00E0286D"/>
    <w:rsid w:val="00E028AB"/>
    <w:rsid w:val="00E02B7C"/>
    <w:rsid w:val="00E02E3C"/>
    <w:rsid w:val="00E02E80"/>
    <w:rsid w:val="00E036D0"/>
    <w:rsid w:val="00E03841"/>
    <w:rsid w:val="00E0385B"/>
    <w:rsid w:val="00E0396B"/>
    <w:rsid w:val="00E03AEE"/>
    <w:rsid w:val="00E03C39"/>
    <w:rsid w:val="00E03D53"/>
    <w:rsid w:val="00E03F7F"/>
    <w:rsid w:val="00E04192"/>
    <w:rsid w:val="00E042DF"/>
    <w:rsid w:val="00E048BE"/>
    <w:rsid w:val="00E04AFB"/>
    <w:rsid w:val="00E04B57"/>
    <w:rsid w:val="00E04D70"/>
    <w:rsid w:val="00E04D96"/>
    <w:rsid w:val="00E0529F"/>
    <w:rsid w:val="00E05524"/>
    <w:rsid w:val="00E055C2"/>
    <w:rsid w:val="00E05CB3"/>
    <w:rsid w:val="00E05E7D"/>
    <w:rsid w:val="00E05EE2"/>
    <w:rsid w:val="00E05FB1"/>
    <w:rsid w:val="00E064A1"/>
    <w:rsid w:val="00E0676A"/>
    <w:rsid w:val="00E06A31"/>
    <w:rsid w:val="00E06B31"/>
    <w:rsid w:val="00E06D9F"/>
    <w:rsid w:val="00E074DB"/>
    <w:rsid w:val="00E07A8E"/>
    <w:rsid w:val="00E07BA8"/>
    <w:rsid w:val="00E106B0"/>
    <w:rsid w:val="00E106EC"/>
    <w:rsid w:val="00E1088C"/>
    <w:rsid w:val="00E10992"/>
    <w:rsid w:val="00E10AC8"/>
    <w:rsid w:val="00E10B72"/>
    <w:rsid w:val="00E10CFD"/>
    <w:rsid w:val="00E10F1A"/>
    <w:rsid w:val="00E11020"/>
    <w:rsid w:val="00E11284"/>
    <w:rsid w:val="00E112F1"/>
    <w:rsid w:val="00E116B5"/>
    <w:rsid w:val="00E1198C"/>
    <w:rsid w:val="00E122BB"/>
    <w:rsid w:val="00E123A1"/>
    <w:rsid w:val="00E1251D"/>
    <w:rsid w:val="00E1269A"/>
    <w:rsid w:val="00E1271B"/>
    <w:rsid w:val="00E12910"/>
    <w:rsid w:val="00E129F2"/>
    <w:rsid w:val="00E12D1D"/>
    <w:rsid w:val="00E12D95"/>
    <w:rsid w:val="00E13461"/>
    <w:rsid w:val="00E13559"/>
    <w:rsid w:val="00E13E2D"/>
    <w:rsid w:val="00E1407E"/>
    <w:rsid w:val="00E14108"/>
    <w:rsid w:val="00E14163"/>
    <w:rsid w:val="00E14574"/>
    <w:rsid w:val="00E14593"/>
    <w:rsid w:val="00E14768"/>
    <w:rsid w:val="00E14BF4"/>
    <w:rsid w:val="00E1504C"/>
    <w:rsid w:val="00E15498"/>
    <w:rsid w:val="00E15B28"/>
    <w:rsid w:val="00E15EA3"/>
    <w:rsid w:val="00E16351"/>
    <w:rsid w:val="00E16FCC"/>
    <w:rsid w:val="00E17410"/>
    <w:rsid w:val="00E175BD"/>
    <w:rsid w:val="00E17AFD"/>
    <w:rsid w:val="00E17CFF"/>
    <w:rsid w:val="00E17D0F"/>
    <w:rsid w:val="00E17E2E"/>
    <w:rsid w:val="00E17EDB"/>
    <w:rsid w:val="00E20061"/>
    <w:rsid w:val="00E201A0"/>
    <w:rsid w:val="00E2049C"/>
    <w:rsid w:val="00E20653"/>
    <w:rsid w:val="00E20931"/>
    <w:rsid w:val="00E20B6A"/>
    <w:rsid w:val="00E20D88"/>
    <w:rsid w:val="00E21008"/>
    <w:rsid w:val="00E21327"/>
    <w:rsid w:val="00E216D0"/>
    <w:rsid w:val="00E216F0"/>
    <w:rsid w:val="00E21791"/>
    <w:rsid w:val="00E21958"/>
    <w:rsid w:val="00E21D44"/>
    <w:rsid w:val="00E22065"/>
    <w:rsid w:val="00E22292"/>
    <w:rsid w:val="00E2259C"/>
    <w:rsid w:val="00E228A6"/>
    <w:rsid w:val="00E229A4"/>
    <w:rsid w:val="00E22A07"/>
    <w:rsid w:val="00E22AC4"/>
    <w:rsid w:val="00E22BC4"/>
    <w:rsid w:val="00E22C46"/>
    <w:rsid w:val="00E22F5F"/>
    <w:rsid w:val="00E23024"/>
    <w:rsid w:val="00E232DE"/>
    <w:rsid w:val="00E23357"/>
    <w:rsid w:val="00E2354A"/>
    <w:rsid w:val="00E2362D"/>
    <w:rsid w:val="00E23734"/>
    <w:rsid w:val="00E23904"/>
    <w:rsid w:val="00E23C43"/>
    <w:rsid w:val="00E23D40"/>
    <w:rsid w:val="00E24157"/>
    <w:rsid w:val="00E241DE"/>
    <w:rsid w:val="00E243EE"/>
    <w:rsid w:val="00E24EF1"/>
    <w:rsid w:val="00E2524E"/>
    <w:rsid w:val="00E2534C"/>
    <w:rsid w:val="00E25B04"/>
    <w:rsid w:val="00E25BA8"/>
    <w:rsid w:val="00E25E25"/>
    <w:rsid w:val="00E25EAC"/>
    <w:rsid w:val="00E26723"/>
    <w:rsid w:val="00E26AB5"/>
    <w:rsid w:val="00E26AD5"/>
    <w:rsid w:val="00E27199"/>
    <w:rsid w:val="00E274CA"/>
    <w:rsid w:val="00E275FE"/>
    <w:rsid w:val="00E27934"/>
    <w:rsid w:val="00E27C44"/>
    <w:rsid w:val="00E27C7E"/>
    <w:rsid w:val="00E27CBB"/>
    <w:rsid w:val="00E27CD3"/>
    <w:rsid w:val="00E27D98"/>
    <w:rsid w:val="00E27E32"/>
    <w:rsid w:val="00E27F2B"/>
    <w:rsid w:val="00E30374"/>
    <w:rsid w:val="00E304EF"/>
    <w:rsid w:val="00E30A36"/>
    <w:rsid w:val="00E30C27"/>
    <w:rsid w:val="00E30FB3"/>
    <w:rsid w:val="00E31442"/>
    <w:rsid w:val="00E314B8"/>
    <w:rsid w:val="00E31585"/>
    <w:rsid w:val="00E3159C"/>
    <w:rsid w:val="00E315F9"/>
    <w:rsid w:val="00E317F4"/>
    <w:rsid w:val="00E31871"/>
    <w:rsid w:val="00E31DAD"/>
    <w:rsid w:val="00E31DBD"/>
    <w:rsid w:val="00E322AC"/>
    <w:rsid w:val="00E3239C"/>
    <w:rsid w:val="00E32457"/>
    <w:rsid w:val="00E327F5"/>
    <w:rsid w:val="00E329A5"/>
    <w:rsid w:val="00E32BE2"/>
    <w:rsid w:val="00E32C3F"/>
    <w:rsid w:val="00E33217"/>
    <w:rsid w:val="00E334B6"/>
    <w:rsid w:val="00E3388A"/>
    <w:rsid w:val="00E339BA"/>
    <w:rsid w:val="00E33A1D"/>
    <w:rsid w:val="00E33A80"/>
    <w:rsid w:val="00E33C7F"/>
    <w:rsid w:val="00E33F30"/>
    <w:rsid w:val="00E3417B"/>
    <w:rsid w:val="00E3432C"/>
    <w:rsid w:val="00E348D2"/>
    <w:rsid w:val="00E351E6"/>
    <w:rsid w:val="00E3527A"/>
    <w:rsid w:val="00E357CA"/>
    <w:rsid w:val="00E35B23"/>
    <w:rsid w:val="00E36593"/>
    <w:rsid w:val="00E36A88"/>
    <w:rsid w:val="00E36D46"/>
    <w:rsid w:val="00E36D88"/>
    <w:rsid w:val="00E36DA9"/>
    <w:rsid w:val="00E36F90"/>
    <w:rsid w:val="00E37103"/>
    <w:rsid w:val="00E37883"/>
    <w:rsid w:val="00E379FD"/>
    <w:rsid w:val="00E37B21"/>
    <w:rsid w:val="00E37E26"/>
    <w:rsid w:val="00E37F97"/>
    <w:rsid w:val="00E40066"/>
    <w:rsid w:val="00E40661"/>
    <w:rsid w:val="00E40666"/>
    <w:rsid w:val="00E40D47"/>
    <w:rsid w:val="00E40E77"/>
    <w:rsid w:val="00E40FBC"/>
    <w:rsid w:val="00E41047"/>
    <w:rsid w:val="00E41344"/>
    <w:rsid w:val="00E4139D"/>
    <w:rsid w:val="00E413E1"/>
    <w:rsid w:val="00E41466"/>
    <w:rsid w:val="00E416C9"/>
    <w:rsid w:val="00E41DEE"/>
    <w:rsid w:val="00E41FC3"/>
    <w:rsid w:val="00E42110"/>
    <w:rsid w:val="00E42201"/>
    <w:rsid w:val="00E4255F"/>
    <w:rsid w:val="00E42A6A"/>
    <w:rsid w:val="00E43232"/>
    <w:rsid w:val="00E4331F"/>
    <w:rsid w:val="00E436E3"/>
    <w:rsid w:val="00E438B4"/>
    <w:rsid w:val="00E43E62"/>
    <w:rsid w:val="00E44874"/>
    <w:rsid w:val="00E44C21"/>
    <w:rsid w:val="00E44E32"/>
    <w:rsid w:val="00E45357"/>
    <w:rsid w:val="00E45489"/>
    <w:rsid w:val="00E455AF"/>
    <w:rsid w:val="00E45871"/>
    <w:rsid w:val="00E458EF"/>
    <w:rsid w:val="00E45A9F"/>
    <w:rsid w:val="00E45C1E"/>
    <w:rsid w:val="00E46680"/>
    <w:rsid w:val="00E467F5"/>
    <w:rsid w:val="00E46865"/>
    <w:rsid w:val="00E4687C"/>
    <w:rsid w:val="00E468C9"/>
    <w:rsid w:val="00E4690D"/>
    <w:rsid w:val="00E46AF1"/>
    <w:rsid w:val="00E46F68"/>
    <w:rsid w:val="00E47004"/>
    <w:rsid w:val="00E4706B"/>
    <w:rsid w:val="00E471C9"/>
    <w:rsid w:val="00E471F8"/>
    <w:rsid w:val="00E47400"/>
    <w:rsid w:val="00E47D0A"/>
    <w:rsid w:val="00E47F54"/>
    <w:rsid w:val="00E500A9"/>
    <w:rsid w:val="00E50487"/>
    <w:rsid w:val="00E504E6"/>
    <w:rsid w:val="00E50743"/>
    <w:rsid w:val="00E5095B"/>
    <w:rsid w:val="00E50A32"/>
    <w:rsid w:val="00E50FC3"/>
    <w:rsid w:val="00E51086"/>
    <w:rsid w:val="00E51229"/>
    <w:rsid w:val="00E51393"/>
    <w:rsid w:val="00E515F4"/>
    <w:rsid w:val="00E51995"/>
    <w:rsid w:val="00E519B7"/>
    <w:rsid w:val="00E51DB9"/>
    <w:rsid w:val="00E524F7"/>
    <w:rsid w:val="00E5352F"/>
    <w:rsid w:val="00E53DC2"/>
    <w:rsid w:val="00E54171"/>
    <w:rsid w:val="00E549E8"/>
    <w:rsid w:val="00E54B53"/>
    <w:rsid w:val="00E54B7F"/>
    <w:rsid w:val="00E54B82"/>
    <w:rsid w:val="00E54CA8"/>
    <w:rsid w:val="00E54E62"/>
    <w:rsid w:val="00E54E84"/>
    <w:rsid w:val="00E54FAC"/>
    <w:rsid w:val="00E54FE7"/>
    <w:rsid w:val="00E55371"/>
    <w:rsid w:val="00E557C8"/>
    <w:rsid w:val="00E55836"/>
    <w:rsid w:val="00E5587F"/>
    <w:rsid w:val="00E55C19"/>
    <w:rsid w:val="00E56485"/>
    <w:rsid w:val="00E56506"/>
    <w:rsid w:val="00E565F8"/>
    <w:rsid w:val="00E566EB"/>
    <w:rsid w:val="00E569C1"/>
    <w:rsid w:val="00E56A76"/>
    <w:rsid w:val="00E572B3"/>
    <w:rsid w:val="00E573FD"/>
    <w:rsid w:val="00E57417"/>
    <w:rsid w:val="00E5785F"/>
    <w:rsid w:val="00E578DA"/>
    <w:rsid w:val="00E600B5"/>
    <w:rsid w:val="00E60811"/>
    <w:rsid w:val="00E609D0"/>
    <w:rsid w:val="00E60AF6"/>
    <w:rsid w:val="00E60E18"/>
    <w:rsid w:val="00E60E3E"/>
    <w:rsid w:val="00E616D6"/>
    <w:rsid w:val="00E6170A"/>
    <w:rsid w:val="00E61B67"/>
    <w:rsid w:val="00E61C97"/>
    <w:rsid w:val="00E61D41"/>
    <w:rsid w:val="00E62371"/>
    <w:rsid w:val="00E626FF"/>
    <w:rsid w:val="00E629B7"/>
    <w:rsid w:val="00E62A57"/>
    <w:rsid w:val="00E62F24"/>
    <w:rsid w:val="00E633F5"/>
    <w:rsid w:val="00E634D0"/>
    <w:rsid w:val="00E635CF"/>
    <w:rsid w:val="00E6393C"/>
    <w:rsid w:val="00E63DA8"/>
    <w:rsid w:val="00E6416F"/>
    <w:rsid w:val="00E642A2"/>
    <w:rsid w:val="00E643F9"/>
    <w:rsid w:val="00E64898"/>
    <w:rsid w:val="00E658C0"/>
    <w:rsid w:val="00E65951"/>
    <w:rsid w:val="00E65978"/>
    <w:rsid w:val="00E65B8E"/>
    <w:rsid w:val="00E65CC7"/>
    <w:rsid w:val="00E65E51"/>
    <w:rsid w:val="00E65EFB"/>
    <w:rsid w:val="00E661D8"/>
    <w:rsid w:val="00E6629A"/>
    <w:rsid w:val="00E66964"/>
    <w:rsid w:val="00E669EA"/>
    <w:rsid w:val="00E673E3"/>
    <w:rsid w:val="00E6776E"/>
    <w:rsid w:val="00E67ADB"/>
    <w:rsid w:val="00E67B00"/>
    <w:rsid w:val="00E67B42"/>
    <w:rsid w:val="00E67CDA"/>
    <w:rsid w:val="00E67D51"/>
    <w:rsid w:val="00E67D75"/>
    <w:rsid w:val="00E67E79"/>
    <w:rsid w:val="00E70886"/>
    <w:rsid w:val="00E708CD"/>
    <w:rsid w:val="00E70A07"/>
    <w:rsid w:val="00E70CD1"/>
    <w:rsid w:val="00E70D71"/>
    <w:rsid w:val="00E70EB0"/>
    <w:rsid w:val="00E71557"/>
    <w:rsid w:val="00E7161A"/>
    <w:rsid w:val="00E71BCD"/>
    <w:rsid w:val="00E71EA2"/>
    <w:rsid w:val="00E72332"/>
    <w:rsid w:val="00E72778"/>
    <w:rsid w:val="00E727B5"/>
    <w:rsid w:val="00E72BA7"/>
    <w:rsid w:val="00E7308F"/>
    <w:rsid w:val="00E736C6"/>
    <w:rsid w:val="00E73737"/>
    <w:rsid w:val="00E739BF"/>
    <w:rsid w:val="00E73D63"/>
    <w:rsid w:val="00E73EFA"/>
    <w:rsid w:val="00E73F8C"/>
    <w:rsid w:val="00E740DC"/>
    <w:rsid w:val="00E742BA"/>
    <w:rsid w:val="00E7475B"/>
    <w:rsid w:val="00E74EE1"/>
    <w:rsid w:val="00E75326"/>
    <w:rsid w:val="00E7545B"/>
    <w:rsid w:val="00E754AE"/>
    <w:rsid w:val="00E75748"/>
    <w:rsid w:val="00E75980"/>
    <w:rsid w:val="00E759F5"/>
    <w:rsid w:val="00E75CB3"/>
    <w:rsid w:val="00E75D12"/>
    <w:rsid w:val="00E75E53"/>
    <w:rsid w:val="00E7633B"/>
    <w:rsid w:val="00E7636E"/>
    <w:rsid w:val="00E767FB"/>
    <w:rsid w:val="00E769FF"/>
    <w:rsid w:val="00E76A33"/>
    <w:rsid w:val="00E76A68"/>
    <w:rsid w:val="00E76BCA"/>
    <w:rsid w:val="00E76CC1"/>
    <w:rsid w:val="00E76E46"/>
    <w:rsid w:val="00E76E58"/>
    <w:rsid w:val="00E76F90"/>
    <w:rsid w:val="00E77116"/>
    <w:rsid w:val="00E774E5"/>
    <w:rsid w:val="00E777CB"/>
    <w:rsid w:val="00E77A09"/>
    <w:rsid w:val="00E77D38"/>
    <w:rsid w:val="00E80320"/>
    <w:rsid w:val="00E803ED"/>
    <w:rsid w:val="00E80422"/>
    <w:rsid w:val="00E80BD9"/>
    <w:rsid w:val="00E80C25"/>
    <w:rsid w:val="00E80C69"/>
    <w:rsid w:val="00E80CE4"/>
    <w:rsid w:val="00E815F8"/>
    <w:rsid w:val="00E81761"/>
    <w:rsid w:val="00E8182B"/>
    <w:rsid w:val="00E81D30"/>
    <w:rsid w:val="00E81E4E"/>
    <w:rsid w:val="00E81F01"/>
    <w:rsid w:val="00E82079"/>
    <w:rsid w:val="00E82090"/>
    <w:rsid w:val="00E82155"/>
    <w:rsid w:val="00E82360"/>
    <w:rsid w:val="00E82473"/>
    <w:rsid w:val="00E825D6"/>
    <w:rsid w:val="00E826ED"/>
    <w:rsid w:val="00E827DA"/>
    <w:rsid w:val="00E82C18"/>
    <w:rsid w:val="00E82C3F"/>
    <w:rsid w:val="00E82D45"/>
    <w:rsid w:val="00E82DCA"/>
    <w:rsid w:val="00E82E42"/>
    <w:rsid w:val="00E82EFE"/>
    <w:rsid w:val="00E83276"/>
    <w:rsid w:val="00E83F22"/>
    <w:rsid w:val="00E849CD"/>
    <w:rsid w:val="00E84B3C"/>
    <w:rsid w:val="00E8575C"/>
    <w:rsid w:val="00E858A2"/>
    <w:rsid w:val="00E85B8D"/>
    <w:rsid w:val="00E85C5F"/>
    <w:rsid w:val="00E85D93"/>
    <w:rsid w:val="00E85E07"/>
    <w:rsid w:val="00E85F2C"/>
    <w:rsid w:val="00E862D6"/>
    <w:rsid w:val="00E862F6"/>
    <w:rsid w:val="00E86878"/>
    <w:rsid w:val="00E868B5"/>
    <w:rsid w:val="00E870EE"/>
    <w:rsid w:val="00E87372"/>
    <w:rsid w:val="00E87A00"/>
    <w:rsid w:val="00E87D7A"/>
    <w:rsid w:val="00E87F71"/>
    <w:rsid w:val="00E904AE"/>
    <w:rsid w:val="00E906B4"/>
    <w:rsid w:val="00E909A9"/>
    <w:rsid w:val="00E909E3"/>
    <w:rsid w:val="00E90D88"/>
    <w:rsid w:val="00E91198"/>
    <w:rsid w:val="00E91804"/>
    <w:rsid w:val="00E91B53"/>
    <w:rsid w:val="00E9212B"/>
    <w:rsid w:val="00E9256F"/>
    <w:rsid w:val="00E928BD"/>
    <w:rsid w:val="00E92A85"/>
    <w:rsid w:val="00E92D4D"/>
    <w:rsid w:val="00E92D5D"/>
    <w:rsid w:val="00E92D61"/>
    <w:rsid w:val="00E92E77"/>
    <w:rsid w:val="00E93019"/>
    <w:rsid w:val="00E93464"/>
    <w:rsid w:val="00E937B5"/>
    <w:rsid w:val="00E93840"/>
    <w:rsid w:val="00E93899"/>
    <w:rsid w:val="00E93927"/>
    <w:rsid w:val="00E93E90"/>
    <w:rsid w:val="00E93EC2"/>
    <w:rsid w:val="00E940FC"/>
    <w:rsid w:val="00E942C5"/>
    <w:rsid w:val="00E9437C"/>
    <w:rsid w:val="00E94452"/>
    <w:rsid w:val="00E94A6B"/>
    <w:rsid w:val="00E94C1A"/>
    <w:rsid w:val="00E94F0A"/>
    <w:rsid w:val="00E9515D"/>
    <w:rsid w:val="00E95CCC"/>
    <w:rsid w:val="00E95F40"/>
    <w:rsid w:val="00E96199"/>
    <w:rsid w:val="00E961A9"/>
    <w:rsid w:val="00E966E4"/>
    <w:rsid w:val="00E96A17"/>
    <w:rsid w:val="00E96BD3"/>
    <w:rsid w:val="00E96EAF"/>
    <w:rsid w:val="00E97226"/>
    <w:rsid w:val="00E97261"/>
    <w:rsid w:val="00E9735B"/>
    <w:rsid w:val="00E97443"/>
    <w:rsid w:val="00EA02A7"/>
    <w:rsid w:val="00EA040A"/>
    <w:rsid w:val="00EA085F"/>
    <w:rsid w:val="00EA0C12"/>
    <w:rsid w:val="00EA0CE8"/>
    <w:rsid w:val="00EA1294"/>
    <w:rsid w:val="00EA144E"/>
    <w:rsid w:val="00EA17F2"/>
    <w:rsid w:val="00EA1D4E"/>
    <w:rsid w:val="00EA1D50"/>
    <w:rsid w:val="00EA1FE6"/>
    <w:rsid w:val="00EA2240"/>
    <w:rsid w:val="00EA2461"/>
    <w:rsid w:val="00EA2932"/>
    <w:rsid w:val="00EA2B17"/>
    <w:rsid w:val="00EA2D59"/>
    <w:rsid w:val="00EA2EA5"/>
    <w:rsid w:val="00EA3070"/>
    <w:rsid w:val="00EA34DB"/>
    <w:rsid w:val="00EA3ACA"/>
    <w:rsid w:val="00EA3B37"/>
    <w:rsid w:val="00EA3C51"/>
    <w:rsid w:val="00EA3D4A"/>
    <w:rsid w:val="00EA3F1C"/>
    <w:rsid w:val="00EA45DC"/>
    <w:rsid w:val="00EA49F0"/>
    <w:rsid w:val="00EA504B"/>
    <w:rsid w:val="00EA5060"/>
    <w:rsid w:val="00EA58D1"/>
    <w:rsid w:val="00EA58F3"/>
    <w:rsid w:val="00EA5F96"/>
    <w:rsid w:val="00EA6451"/>
    <w:rsid w:val="00EA6830"/>
    <w:rsid w:val="00EA6A29"/>
    <w:rsid w:val="00EA6F06"/>
    <w:rsid w:val="00EA705B"/>
    <w:rsid w:val="00EA731D"/>
    <w:rsid w:val="00EA78F8"/>
    <w:rsid w:val="00EB00C1"/>
    <w:rsid w:val="00EB04BB"/>
    <w:rsid w:val="00EB0A49"/>
    <w:rsid w:val="00EB0BE1"/>
    <w:rsid w:val="00EB0CFF"/>
    <w:rsid w:val="00EB0DEC"/>
    <w:rsid w:val="00EB0FB2"/>
    <w:rsid w:val="00EB11BB"/>
    <w:rsid w:val="00EB11CF"/>
    <w:rsid w:val="00EB16CF"/>
    <w:rsid w:val="00EB17DF"/>
    <w:rsid w:val="00EB1B13"/>
    <w:rsid w:val="00EB20D4"/>
    <w:rsid w:val="00EB2502"/>
    <w:rsid w:val="00EB26D3"/>
    <w:rsid w:val="00EB28C1"/>
    <w:rsid w:val="00EB28C5"/>
    <w:rsid w:val="00EB2AFE"/>
    <w:rsid w:val="00EB2BF7"/>
    <w:rsid w:val="00EB2C7D"/>
    <w:rsid w:val="00EB2CE7"/>
    <w:rsid w:val="00EB2F0D"/>
    <w:rsid w:val="00EB2FEF"/>
    <w:rsid w:val="00EB33B9"/>
    <w:rsid w:val="00EB3472"/>
    <w:rsid w:val="00EB35F3"/>
    <w:rsid w:val="00EB39FB"/>
    <w:rsid w:val="00EB3A57"/>
    <w:rsid w:val="00EB3D78"/>
    <w:rsid w:val="00EB3FC9"/>
    <w:rsid w:val="00EB42AB"/>
    <w:rsid w:val="00EB43FB"/>
    <w:rsid w:val="00EB454D"/>
    <w:rsid w:val="00EB45B9"/>
    <w:rsid w:val="00EB4631"/>
    <w:rsid w:val="00EB4767"/>
    <w:rsid w:val="00EB4C9E"/>
    <w:rsid w:val="00EB4D17"/>
    <w:rsid w:val="00EB4EF7"/>
    <w:rsid w:val="00EB4F1F"/>
    <w:rsid w:val="00EB5141"/>
    <w:rsid w:val="00EB53CB"/>
    <w:rsid w:val="00EB556A"/>
    <w:rsid w:val="00EB55BB"/>
    <w:rsid w:val="00EB5BDA"/>
    <w:rsid w:val="00EB5EF9"/>
    <w:rsid w:val="00EB60D3"/>
    <w:rsid w:val="00EB68CE"/>
    <w:rsid w:val="00EB6EDF"/>
    <w:rsid w:val="00EB70CF"/>
    <w:rsid w:val="00EB7514"/>
    <w:rsid w:val="00EB7746"/>
    <w:rsid w:val="00EB7CD7"/>
    <w:rsid w:val="00EC0711"/>
    <w:rsid w:val="00EC0C95"/>
    <w:rsid w:val="00EC0CDF"/>
    <w:rsid w:val="00EC114C"/>
    <w:rsid w:val="00EC11FF"/>
    <w:rsid w:val="00EC198D"/>
    <w:rsid w:val="00EC2148"/>
    <w:rsid w:val="00EC2D15"/>
    <w:rsid w:val="00EC2D6F"/>
    <w:rsid w:val="00EC33FB"/>
    <w:rsid w:val="00EC371B"/>
    <w:rsid w:val="00EC383C"/>
    <w:rsid w:val="00EC4817"/>
    <w:rsid w:val="00EC50F3"/>
    <w:rsid w:val="00EC58A1"/>
    <w:rsid w:val="00EC58DF"/>
    <w:rsid w:val="00EC5AD4"/>
    <w:rsid w:val="00EC5C9C"/>
    <w:rsid w:val="00EC5D81"/>
    <w:rsid w:val="00EC5F48"/>
    <w:rsid w:val="00EC60BB"/>
    <w:rsid w:val="00EC6598"/>
    <w:rsid w:val="00EC67AD"/>
    <w:rsid w:val="00EC6995"/>
    <w:rsid w:val="00EC69AD"/>
    <w:rsid w:val="00EC6B88"/>
    <w:rsid w:val="00EC6ECE"/>
    <w:rsid w:val="00EC7541"/>
    <w:rsid w:val="00EC78BA"/>
    <w:rsid w:val="00EC79A8"/>
    <w:rsid w:val="00EC79C3"/>
    <w:rsid w:val="00EC7A28"/>
    <w:rsid w:val="00ED0054"/>
    <w:rsid w:val="00ED0231"/>
    <w:rsid w:val="00ED0821"/>
    <w:rsid w:val="00ED08CC"/>
    <w:rsid w:val="00ED0942"/>
    <w:rsid w:val="00ED0ADA"/>
    <w:rsid w:val="00ED1242"/>
    <w:rsid w:val="00ED150E"/>
    <w:rsid w:val="00ED165F"/>
    <w:rsid w:val="00ED1922"/>
    <w:rsid w:val="00ED1940"/>
    <w:rsid w:val="00ED1B62"/>
    <w:rsid w:val="00ED1EEE"/>
    <w:rsid w:val="00ED1F29"/>
    <w:rsid w:val="00ED21B8"/>
    <w:rsid w:val="00ED257E"/>
    <w:rsid w:val="00ED2683"/>
    <w:rsid w:val="00ED2F04"/>
    <w:rsid w:val="00ED3018"/>
    <w:rsid w:val="00ED318F"/>
    <w:rsid w:val="00ED340A"/>
    <w:rsid w:val="00ED3561"/>
    <w:rsid w:val="00ED3C68"/>
    <w:rsid w:val="00ED4415"/>
    <w:rsid w:val="00ED4558"/>
    <w:rsid w:val="00ED488D"/>
    <w:rsid w:val="00ED4915"/>
    <w:rsid w:val="00ED4979"/>
    <w:rsid w:val="00ED4C05"/>
    <w:rsid w:val="00ED5188"/>
    <w:rsid w:val="00ED5300"/>
    <w:rsid w:val="00ED5479"/>
    <w:rsid w:val="00ED5516"/>
    <w:rsid w:val="00ED62E9"/>
    <w:rsid w:val="00ED6AA3"/>
    <w:rsid w:val="00ED6B5D"/>
    <w:rsid w:val="00ED6D38"/>
    <w:rsid w:val="00ED7411"/>
    <w:rsid w:val="00ED76F6"/>
    <w:rsid w:val="00ED7B2F"/>
    <w:rsid w:val="00ED7D2F"/>
    <w:rsid w:val="00ED7F95"/>
    <w:rsid w:val="00EE09EA"/>
    <w:rsid w:val="00EE0AE8"/>
    <w:rsid w:val="00EE0B6C"/>
    <w:rsid w:val="00EE0BFA"/>
    <w:rsid w:val="00EE0C3B"/>
    <w:rsid w:val="00EE0DB5"/>
    <w:rsid w:val="00EE0E9D"/>
    <w:rsid w:val="00EE121D"/>
    <w:rsid w:val="00EE1561"/>
    <w:rsid w:val="00EE19B3"/>
    <w:rsid w:val="00EE1A1F"/>
    <w:rsid w:val="00EE1F17"/>
    <w:rsid w:val="00EE2296"/>
    <w:rsid w:val="00EE22B6"/>
    <w:rsid w:val="00EE257A"/>
    <w:rsid w:val="00EE27E8"/>
    <w:rsid w:val="00EE2A36"/>
    <w:rsid w:val="00EE3A96"/>
    <w:rsid w:val="00EE3EB8"/>
    <w:rsid w:val="00EE406A"/>
    <w:rsid w:val="00EE4232"/>
    <w:rsid w:val="00EE42E3"/>
    <w:rsid w:val="00EE4634"/>
    <w:rsid w:val="00EE463B"/>
    <w:rsid w:val="00EE47D9"/>
    <w:rsid w:val="00EE483D"/>
    <w:rsid w:val="00EE4A22"/>
    <w:rsid w:val="00EE4D55"/>
    <w:rsid w:val="00EE5158"/>
    <w:rsid w:val="00EE5328"/>
    <w:rsid w:val="00EE5654"/>
    <w:rsid w:val="00EE58BC"/>
    <w:rsid w:val="00EE5BA8"/>
    <w:rsid w:val="00EE6013"/>
    <w:rsid w:val="00EE62CF"/>
    <w:rsid w:val="00EE6347"/>
    <w:rsid w:val="00EE6513"/>
    <w:rsid w:val="00EE6539"/>
    <w:rsid w:val="00EE67B2"/>
    <w:rsid w:val="00EE680C"/>
    <w:rsid w:val="00EE6908"/>
    <w:rsid w:val="00EE6946"/>
    <w:rsid w:val="00EE6B2F"/>
    <w:rsid w:val="00EE6E6A"/>
    <w:rsid w:val="00EE708C"/>
    <w:rsid w:val="00EE70AE"/>
    <w:rsid w:val="00EE7123"/>
    <w:rsid w:val="00EE7315"/>
    <w:rsid w:val="00EF013E"/>
    <w:rsid w:val="00EF05B1"/>
    <w:rsid w:val="00EF05B2"/>
    <w:rsid w:val="00EF05EE"/>
    <w:rsid w:val="00EF09FD"/>
    <w:rsid w:val="00EF0B42"/>
    <w:rsid w:val="00EF0D13"/>
    <w:rsid w:val="00EF0D27"/>
    <w:rsid w:val="00EF1083"/>
    <w:rsid w:val="00EF1181"/>
    <w:rsid w:val="00EF129F"/>
    <w:rsid w:val="00EF131C"/>
    <w:rsid w:val="00EF1339"/>
    <w:rsid w:val="00EF145F"/>
    <w:rsid w:val="00EF16FC"/>
    <w:rsid w:val="00EF19AD"/>
    <w:rsid w:val="00EF1EAD"/>
    <w:rsid w:val="00EF216C"/>
    <w:rsid w:val="00EF21CB"/>
    <w:rsid w:val="00EF2560"/>
    <w:rsid w:val="00EF25CA"/>
    <w:rsid w:val="00EF2A10"/>
    <w:rsid w:val="00EF2B6E"/>
    <w:rsid w:val="00EF2BE8"/>
    <w:rsid w:val="00EF2E0C"/>
    <w:rsid w:val="00EF2E18"/>
    <w:rsid w:val="00EF2F98"/>
    <w:rsid w:val="00EF2FBF"/>
    <w:rsid w:val="00EF39AF"/>
    <w:rsid w:val="00EF3AFA"/>
    <w:rsid w:val="00EF3C63"/>
    <w:rsid w:val="00EF3DD6"/>
    <w:rsid w:val="00EF3E92"/>
    <w:rsid w:val="00EF4711"/>
    <w:rsid w:val="00EF4A43"/>
    <w:rsid w:val="00EF4B7F"/>
    <w:rsid w:val="00EF4BE2"/>
    <w:rsid w:val="00EF4D4E"/>
    <w:rsid w:val="00EF5043"/>
    <w:rsid w:val="00EF56C1"/>
    <w:rsid w:val="00EF57FC"/>
    <w:rsid w:val="00EF58F0"/>
    <w:rsid w:val="00EF59D2"/>
    <w:rsid w:val="00EF5BD3"/>
    <w:rsid w:val="00EF6271"/>
    <w:rsid w:val="00EF63F9"/>
    <w:rsid w:val="00EF692B"/>
    <w:rsid w:val="00EF6ADD"/>
    <w:rsid w:val="00EF6B7D"/>
    <w:rsid w:val="00EF6E9F"/>
    <w:rsid w:val="00EF6F09"/>
    <w:rsid w:val="00EF6FAA"/>
    <w:rsid w:val="00EF72ED"/>
    <w:rsid w:val="00EF73E0"/>
    <w:rsid w:val="00EF7455"/>
    <w:rsid w:val="00EF76EB"/>
    <w:rsid w:val="00EF792B"/>
    <w:rsid w:val="00EF7C80"/>
    <w:rsid w:val="00F0003D"/>
    <w:rsid w:val="00F0012F"/>
    <w:rsid w:val="00F0040F"/>
    <w:rsid w:val="00F004CC"/>
    <w:rsid w:val="00F0056D"/>
    <w:rsid w:val="00F00704"/>
    <w:rsid w:val="00F0093A"/>
    <w:rsid w:val="00F00D39"/>
    <w:rsid w:val="00F00FA5"/>
    <w:rsid w:val="00F01100"/>
    <w:rsid w:val="00F017AF"/>
    <w:rsid w:val="00F01F95"/>
    <w:rsid w:val="00F01F9C"/>
    <w:rsid w:val="00F0210C"/>
    <w:rsid w:val="00F02316"/>
    <w:rsid w:val="00F0235D"/>
    <w:rsid w:val="00F023AD"/>
    <w:rsid w:val="00F02581"/>
    <w:rsid w:val="00F02718"/>
    <w:rsid w:val="00F02830"/>
    <w:rsid w:val="00F0292C"/>
    <w:rsid w:val="00F029D6"/>
    <w:rsid w:val="00F02C69"/>
    <w:rsid w:val="00F02C7B"/>
    <w:rsid w:val="00F02F13"/>
    <w:rsid w:val="00F02FCA"/>
    <w:rsid w:val="00F033CD"/>
    <w:rsid w:val="00F038EF"/>
    <w:rsid w:val="00F03A1D"/>
    <w:rsid w:val="00F03F0C"/>
    <w:rsid w:val="00F03F8D"/>
    <w:rsid w:val="00F04D44"/>
    <w:rsid w:val="00F05022"/>
    <w:rsid w:val="00F05096"/>
    <w:rsid w:val="00F0557E"/>
    <w:rsid w:val="00F0565A"/>
    <w:rsid w:val="00F05C8B"/>
    <w:rsid w:val="00F06150"/>
    <w:rsid w:val="00F06630"/>
    <w:rsid w:val="00F067BC"/>
    <w:rsid w:val="00F067EE"/>
    <w:rsid w:val="00F06BBD"/>
    <w:rsid w:val="00F070C5"/>
    <w:rsid w:val="00F078F4"/>
    <w:rsid w:val="00F07A51"/>
    <w:rsid w:val="00F07DD4"/>
    <w:rsid w:val="00F07E6D"/>
    <w:rsid w:val="00F07FC4"/>
    <w:rsid w:val="00F10298"/>
    <w:rsid w:val="00F1066B"/>
    <w:rsid w:val="00F1091C"/>
    <w:rsid w:val="00F1111A"/>
    <w:rsid w:val="00F112F6"/>
    <w:rsid w:val="00F114EF"/>
    <w:rsid w:val="00F1162B"/>
    <w:rsid w:val="00F116F5"/>
    <w:rsid w:val="00F1176D"/>
    <w:rsid w:val="00F11C54"/>
    <w:rsid w:val="00F11D0D"/>
    <w:rsid w:val="00F120C4"/>
    <w:rsid w:val="00F1218F"/>
    <w:rsid w:val="00F1233A"/>
    <w:rsid w:val="00F1246B"/>
    <w:rsid w:val="00F1287A"/>
    <w:rsid w:val="00F12C59"/>
    <w:rsid w:val="00F1347B"/>
    <w:rsid w:val="00F1350B"/>
    <w:rsid w:val="00F13A28"/>
    <w:rsid w:val="00F13B00"/>
    <w:rsid w:val="00F13DA7"/>
    <w:rsid w:val="00F13E8F"/>
    <w:rsid w:val="00F1407C"/>
    <w:rsid w:val="00F141FC"/>
    <w:rsid w:val="00F14316"/>
    <w:rsid w:val="00F143AD"/>
    <w:rsid w:val="00F14EB6"/>
    <w:rsid w:val="00F151E4"/>
    <w:rsid w:val="00F1535D"/>
    <w:rsid w:val="00F15697"/>
    <w:rsid w:val="00F159E1"/>
    <w:rsid w:val="00F15B3A"/>
    <w:rsid w:val="00F15D2A"/>
    <w:rsid w:val="00F15E9E"/>
    <w:rsid w:val="00F15F9B"/>
    <w:rsid w:val="00F16178"/>
    <w:rsid w:val="00F1621B"/>
    <w:rsid w:val="00F163FB"/>
    <w:rsid w:val="00F16465"/>
    <w:rsid w:val="00F16630"/>
    <w:rsid w:val="00F169DD"/>
    <w:rsid w:val="00F16B82"/>
    <w:rsid w:val="00F16D46"/>
    <w:rsid w:val="00F1737B"/>
    <w:rsid w:val="00F1797B"/>
    <w:rsid w:val="00F17ED7"/>
    <w:rsid w:val="00F201EA"/>
    <w:rsid w:val="00F2031F"/>
    <w:rsid w:val="00F207CB"/>
    <w:rsid w:val="00F207F8"/>
    <w:rsid w:val="00F20904"/>
    <w:rsid w:val="00F20954"/>
    <w:rsid w:val="00F20996"/>
    <w:rsid w:val="00F20B7C"/>
    <w:rsid w:val="00F2120B"/>
    <w:rsid w:val="00F2137A"/>
    <w:rsid w:val="00F21399"/>
    <w:rsid w:val="00F21832"/>
    <w:rsid w:val="00F22F63"/>
    <w:rsid w:val="00F23085"/>
    <w:rsid w:val="00F2317E"/>
    <w:rsid w:val="00F23543"/>
    <w:rsid w:val="00F2423E"/>
    <w:rsid w:val="00F24296"/>
    <w:rsid w:val="00F242B4"/>
    <w:rsid w:val="00F24364"/>
    <w:rsid w:val="00F24751"/>
    <w:rsid w:val="00F247D9"/>
    <w:rsid w:val="00F24A08"/>
    <w:rsid w:val="00F24A29"/>
    <w:rsid w:val="00F24FE6"/>
    <w:rsid w:val="00F255DE"/>
    <w:rsid w:val="00F25926"/>
    <w:rsid w:val="00F25B1E"/>
    <w:rsid w:val="00F25BE7"/>
    <w:rsid w:val="00F25D3C"/>
    <w:rsid w:val="00F25F39"/>
    <w:rsid w:val="00F262AC"/>
    <w:rsid w:val="00F2665C"/>
    <w:rsid w:val="00F26914"/>
    <w:rsid w:val="00F26AD7"/>
    <w:rsid w:val="00F26B0A"/>
    <w:rsid w:val="00F270B0"/>
    <w:rsid w:val="00F27166"/>
    <w:rsid w:val="00F2725B"/>
    <w:rsid w:val="00F2725D"/>
    <w:rsid w:val="00F274C0"/>
    <w:rsid w:val="00F27603"/>
    <w:rsid w:val="00F27C6D"/>
    <w:rsid w:val="00F27D9B"/>
    <w:rsid w:val="00F30FE2"/>
    <w:rsid w:val="00F31177"/>
    <w:rsid w:val="00F3168B"/>
    <w:rsid w:val="00F31A23"/>
    <w:rsid w:val="00F327AB"/>
    <w:rsid w:val="00F327AE"/>
    <w:rsid w:val="00F32E2B"/>
    <w:rsid w:val="00F33777"/>
    <w:rsid w:val="00F337B6"/>
    <w:rsid w:val="00F33C0A"/>
    <w:rsid w:val="00F33C93"/>
    <w:rsid w:val="00F34183"/>
    <w:rsid w:val="00F34324"/>
    <w:rsid w:val="00F343E9"/>
    <w:rsid w:val="00F34679"/>
    <w:rsid w:val="00F348A7"/>
    <w:rsid w:val="00F34911"/>
    <w:rsid w:val="00F34984"/>
    <w:rsid w:val="00F34BA3"/>
    <w:rsid w:val="00F34CF1"/>
    <w:rsid w:val="00F34E38"/>
    <w:rsid w:val="00F3513E"/>
    <w:rsid w:val="00F352C7"/>
    <w:rsid w:val="00F353B0"/>
    <w:rsid w:val="00F35461"/>
    <w:rsid w:val="00F35619"/>
    <w:rsid w:val="00F3576B"/>
    <w:rsid w:val="00F358C6"/>
    <w:rsid w:val="00F3595D"/>
    <w:rsid w:val="00F35B6C"/>
    <w:rsid w:val="00F35D40"/>
    <w:rsid w:val="00F3635F"/>
    <w:rsid w:val="00F364E4"/>
    <w:rsid w:val="00F36510"/>
    <w:rsid w:val="00F36650"/>
    <w:rsid w:val="00F367AB"/>
    <w:rsid w:val="00F36AEE"/>
    <w:rsid w:val="00F36FE6"/>
    <w:rsid w:val="00F37024"/>
    <w:rsid w:val="00F371FA"/>
    <w:rsid w:val="00F37337"/>
    <w:rsid w:val="00F37430"/>
    <w:rsid w:val="00F376EE"/>
    <w:rsid w:val="00F37AB1"/>
    <w:rsid w:val="00F40016"/>
    <w:rsid w:val="00F40051"/>
    <w:rsid w:val="00F40546"/>
    <w:rsid w:val="00F4056E"/>
    <w:rsid w:val="00F407D0"/>
    <w:rsid w:val="00F408A8"/>
    <w:rsid w:val="00F40EFE"/>
    <w:rsid w:val="00F41259"/>
    <w:rsid w:val="00F41655"/>
    <w:rsid w:val="00F41686"/>
    <w:rsid w:val="00F41E55"/>
    <w:rsid w:val="00F42105"/>
    <w:rsid w:val="00F42391"/>
    <w:rsid w:val="00F4256D"/>
    <w:rsid w:val="00F42614"/>
    <w:rsid w:val="00F4281E"/>
    <w:rsid w:val="00F42935"/>
    <w:rsid w:val="00F42B5D"/>
    <w:rsid w:val="00F43498"/>
    <w:rsid w:val="00F436F3"/>
    <w:rsid w:val="00F4383B"/>
    <w:rsid w:val="00F438CA"/>
    <w:rsid w:val="00F4449C"/>
    <w:rsid w:val="00F4497B"/>
    <w:rsid w:val="00F45035"/>
    <w:rsid w:val="00F45597"/>
    <w:rsid w:val="00F45967"/>
    <w:rsid w:val="00F459ED"/>
    <w:rsid w:val="00F45CAD"/>
    <w:rsid w:val="00F45CC9"/>
    <w:rsid w:val="00F45D81"/>
    <w:rsid w:val="00F45FF0"/>
    <w:rsid w:val="00F46055"/>
    <w:rsid w:val="00F466CF"/>
    <w:rsid w:val="00F46882"/>
    <w:rsid w:val="00F46947"/>
    <w:rsid w:val="00F46D94"/>
    <w:rsid w:val="00F46DA1"/>
    <w:rsid w:val="00F47DBE"/>
    <w:rsid w:val="00F47E81"/>
    <w:rsid w:val="00F47F22"/>
    <w:rsid w:val="00F47FCB"/>
    <w:rsid w:val="00F500A7"/>
    <w:rsid w:val="00F5078D"/>
    <w:rsid w:val="00F50AAD"/>
    <w:rsid w:val="00F510B8"/>
    <w:rsid w:val="00F51215"/>
    <w:rsid w:val="00F51253"/>
    <w:rsid w:val="00F51724"/>
    <w:rsid w:val="00F51856"/>
    <w:rsid w:val="00F518C2"/>
    <w:rsid w:val="00F51C19"/>
    <w:rsid w:val="00F51ECA"/>
    <w:rsid w:val="00F51EF4"/>
    <w:rsid w:val="00F52691"/>
    <w:rsid w:val="00F52911"/>
    <w:rsid w:val="00F5314B"/>
    <w:rsid w:val="00F535DC"/>
    <w:rsid w:val="00F539D1"/>
    <w:rsid w:val="00F53C01"/>
    <w:rsid w:val="00F53F95"/>
    <w:rsid w:val="00F53FC0"/>
    <w:rsid w:val="00F54069"/>
    <w:rsid w:val="00F540CC"/>
    <w:rsid w:val="00F541A4"/>
    <w:rsid w:val="00F54331"/>
    <w:rsid w:val="00F54429"/>
    <w:rsid w:val="00F5442A"/>
    <w:rsid w:val="00F54508"/>
    <w:rsid w:val="00F54B7D"/>
    <w:rsid w:val="00F55872"/>
    <w:rsid w:val="00F558B6"/>
    <w:rsid w:val="00F558D8"/>
    <w:rsid w:val="00F55B43"/>
    <w:rsid w:val="00F55BE2"/>
    <w:rsid w:val="00F55C46"/>
    <w:rsid w:val="00F55D70"/>
    <w:rsid w:val="00F55E83"/>
    <w:rsid w:val="00F561CF"/>
    <w:rsid w:val="00F56494"/>
    <w:rsid w:val="00F56543"/>
    <w:rsid w:val="00F567C9"/>
    <w:rsid w:val="00F56957"/>
    <w:rsid w:val="00F569D1"/>
    <w:rsid w:val="00F56B2F"/>
    <w:rsid w:val="00F56CA7"/>
    <w:rsid w:val="00F5723B"/>
    <w:rsid w:val="00F57654"/>
    <w:rsid w:val="00F57793"/>
    <w:rsid w:val="00F57B2E"/>
    <w:rsid w:val="00F57F16"/>
    <w:rsid w:val="00F57FA1"/>
    <w:rsid w:val="00F602D6"/>
    <w:rsid w:val="00F60378"/>
    <w:rsid w:val="00F60EA1"/>
    <w:rsid w:val="00F61264"/>
    <w:rsid w:val="00F6147B"/>
    <w:rsid w:val="00F6199C"/>
    <w:rsid w:val="00F61C04"/>
    <w:rsid w:val="00F61C42"/>
    <w:rsid w:val="00F61EE1"/>
    <w:rsid w:val="00F61F4E"/>
    <w:rsid w:val="00F6201C"/>
    <w:rsid w:val="00F622AE"/>
    <w:rsid w:val="00F623E5"/>
    <w:rsid w:val="00F624AF"/>
    <w:rsid w:val="00F625AD"/>
    <w:rsid w:val="00F6278F"/>
    <w:rsid w:val="00F62D6F"/>
    <w:rsid w:val="00F63151"/>
    <w:rsid w:val="00F631FE"/>
    <w:rsid w:val="00F6331A"/>
    <w:rsid w:val="00F63537"/>
    <w:rsid w:val="00F6368B"/>
    <w:rsid w:val="00F63742"/>
    <w:rsid w:val="00F638E7"/>
    <w:rsid w:val="00F63D22"/>
    <w:rsid w:val="00F63F0D"/>
    <w:rsid w:val="00F641B9"/>
    <w:rsid w:val="00F64250"/>
    <w:rsid w:val="00F6444F"/>
    <w:rsid w:val="00F644E2"/>
    <w:rsid w:val="00F646A0"/>
    <w:rsid w:val="00F64A08"/>
    <w:rsid w:val="00F65243"/>
    <w:rsid w:val="00F65446"/>
    <w:rsid w:val="00F657DA"/>
    <w:rsid w:val="00F65BBF"/>
    <w:rsid w:val="00F65C4A"/>
    <w:rsid w:val="00F666B4"/>
    <w:rsid w:val="00F666E1"/>
    <w:rsid w:val="00F66A4A"/>
    <w:rsid w:val="00F66A60"/>
    <w:rsid w:val="00F66B65"/>
    <w:rsid w:val="00F66CEF"/>
    <w:rsid w:val="00F66DB6"/>
    <w:rsid w:val="00F672BB"/>
    <w:rsid w:val="00F67382"/>
    <w:rsid w:val="00F673B4"/>
    <w:rsid w:val="00F675C5"/>
    <w:rsid w:val="00F6781E"/>
    <w:rsid w:val="00F67847"/>
    <w:rsid w:val="00F67873"/>
    <w:rsid w:val="00F67E7D"/>
    <w:rsid w:val="00F70355"/>
    <w:rsid w:val="00F70A6D"/>
    <w:rsid w:val="00F70A74"/>
    <w:rsid w:val="00F70ED0"/>
    <w:rsid w:val="00F71A09"/>
    <w:rsid w:val="00F71C0E"/>
    <w:rsid w:val="00F71E11"/>
    <w:rsid w:val="00F721D4"/>
    <w:rsid w:val="00F7258E"/>
    <w:rsid w:val="00F726CC"/>
    <w:rsid w:val="00F72953"/>
    <w:rsid w:val="00F72A6F"/>
    <w:rsid w:val="00F72B57"/>
    <w:rsid w:val="00F72C98"/>
    <w:rsid w:val="00F72DE2"/>
    <w:rsid w:val="00F73118"/>
    <w:rsid w:val="00F73293"/>
    <w:rsid w:val="00F73590"/>
    <w:rsid w:val="00F73C3E"/>
    <w:rsid w:val="00F741B5"/>
    <w:rsid w:val="00F7450A"/>
    <w:rsid w:val="00F74719"/>
    <w:rsid w:val="00F74B16"/>
    <w:rsid w:val="00F74D4B"/>
    <w:rsid w:val="00F74D88"/>
    <w:rsid w:val="00F74E96"/>
    <w:rsid w:val="00F74EBD"/>
    <w:rsid w:val="00F74F9B"/>
    <w:rsid w:val="00F752F5"/>
    <w:rsid w:val="00F75426"/>
    <w:rsid w:val="00F756B6"/>
    <w:rsid w:val="00F759D0"/>
    <w:rsid w:val="00F75C1F"/>
    <w:rsid w:val="00F75E66"/>
    <w:rsid w:val="00F75FBC"/>
    <w:rsid w:val="00F760F4"/>
    <w:rsid w:val="00F76143"/>
    <w:rsid w:val="00F762CE"/>
    <w:rsid w:val="00F76307"/>
    <w:rsid w:val="00F764E0"/>
    <w:rsid w:val="00F7684D"/>
    <w:rsid w:val="00F76863"/>
    <w:rsid w:val="00F76B5B"/>
    <w:rsid w:val="00F76C25"/>
    <w:rsid w:val="00F76CCC"/>
    <w:rsid w:val="00F7709C"/>
    <w:rsid w:val="00F7714E"/>
    <w:rsid w:val="00F7772D"/>
    <w:rsid w:val="00F77749"/>
    <w:rsid w:val="00F77904"/>
    <w:rsid w:val="00F77A37"/>
    <w:rsid w:val="00F80B80"/>
    <w:rsid w:val="00F80BA6"/>
    <w:rsid w:val="00F80F02"/>
    <w:rsid w:val="00F8145D"/>
    <w:rsid w:val="00F81522"/>
    <w:rsid w:val="00F81776"/>
    <w:rsid w:val="00F81B31"/>
    <w:rsid w:val="00F81C86"/>
    <w:rsid w:val="00F81E3B"/>
    <w:rsid w:val="00F82090"/>
    <w:rsid w:val="00F827E2"/>
    <w:rsid w:val="00F827FC"/>
    <w:rsid w:val="00F832F7"/>
    <w:rsid w:val="00F83735"/>
    <w:rsid w:val="00F8391F"/>
    <w:rsid w:val="00F83E1F"/>
    <w:rsid w:val="00F841C9"/>
    <w:rsid w:val="00F84D02"/>
    <w:rsid w:val="00F84E43"/>
    <w:rsid w:val="00F84F56"/>
    <w:rsid w:val="00F852DA"/>
    <w:rsid w:val="00F853F6"/>
    <w:rsid w:val="00F855BD"/>
    <w:rsid w:val="00F8564D"/>
    <w:rsid w:val="00F85A9F"/>
    <w:rsid w:val="00F85AE7"/>
    <w:rsid w:val="00F85D9C"/>
    <w:rsid w:val="00F85DA6"/>
    <w:rsid w:val="00F8647F"/>
    <w:rsid w:val="00F8655B"/>
    <w:rsid w:val="00F86CF4"/>
    <w:rsid w:val="00F86E0B"/>
    <w:rsid w:val="00F87085"/>
    <w:rsid w:val="00F87177"/>
    <w:rsid w:val="00F874D3"/>
    <w:rsid w:val="00F87547"/>
    <w:rsid w:val="00F876EE"/>
    <w:rsid w:val="00F87736"/>
    <w:rsid w:val="00F8791D"/>
    <w:rsid w:val="00F879CF"/>
    <w:rsid w:val="00F87A30"/>
    <w:rsid w:val="00F87E0C"/>
    <w:rsid w:val="00F90139"/>
    <w:rsid w:val="00F9028D"/>
    <w:rsid w:val="00F90464"/>
    <w:rsid w:val="00F90630"/>
    <w:rsid w:val="00F90724"/>
    <w:rsid w:val="00F908A3"/>
    <w:rsid w:val="00F914B8"/>
    <w:rsid w:val="00F9163C"/>
    <w:rsid w:val="00F9191C"/>
    <w:rsid w:val="00F9194A"/>
    <w:rsid w:val="00F91B2F"/>
    <w:rsid w:val="00F91DFF"/>
    <w:rsid w:val="00F9253D"/>
    <w:rsid w:val="00F9304F"/>
    <w:rsid w:val="00F930CB"/>
    <w:rsid w:val="00F93191"/>
    <w:rsid w:val="00F93521"/>
    <w:rsid w:val="00F93726"/>
    <w:rsid w:val="00F938E8"/>
    <w:rsid w:val="00F93C69"/>
    <w:rsid w:val="00F93EE7"/>
    <w:rsid w:val="00F942BF"/>
    <w:rsid w:val="00F944C6"/>
    <w:rsid w:val="00F947A4"/>
    <w:rsid w:val="00F94B48"/>
    <w:rsid w:val="00F94E7F"/>
    <w:rsid w:val="00F94E9C"/>
    <w:rsid w:val="00F94F18"/>
    <w:rsid w:val="00F94F7D"/>
    <w:rsid w:val="00F94F9B"/>
    <w:rsid w:val="00F95418"/>
    <w:rsid w:val="00F9592D"/>
    <w:rsid w:val="00F95949"/>
    <w:rsid w:val="00F95FBB"/>
    <w:rsid w:val="00F96C7C"/>
    <w:rsid w:val="00F96D46"/>
    <w:rsid w:val="00F976A6"/>
    <w:rsid w:val="00F97861"/>
    <w:rsid w:val="00FA0136"/>
    <w:rsid w:val="00FA01FD"/>
    <w:rsid w:val="00FA03F6"/>
    <w:rsid w:val="00FA044D"/>
    <w:rsid w:val="00FA06A9"/>
    <w:rsid w:val="00FA0C93"/>
    <w:rsid w:val="00FA0D36"/>
    <w:rsid w:val="00FA0D63"/>
    <w:rsid w:val="00FA0D76"/>
    <w:rsid w:val="00FA1081"/>
    <w:rsid w:val="00FA164A"/>
    <w:rsid w:val="00FA16D5"/>
    <w:rsid w:val="00FA1DC8"/>
    <w:rsid w:val="00FA1E2B"/>
    <w:rsid w:val="00FA1F9B"/>
    <w:rsid w:val="00FA23B7"/>
    <w:rsid w:val="00FA2420"/>
    <w:rsid w:val="00FA272C"/>
    <w:rsid w:val="00FA28F4"/>
    <w:rsid w:val="00FA3261"/>
    <w:rsid w:val="00FA35A5"/>
    <w:rsid w:val="00FA38B9"/>
    <w:rsid w:val="00FA38C8"/>
    <w:rsid w:val="00FA4701"/>
    <w:rsid w:val="00FA4D0C"/>
    <w:rsid w:val="00FA4DB9"/>
    <w:rsid w:val="00FA4E32"/>
    <w:rsid w:val="00FA56BB"/>
    <w:rsid w:val="00FA5878"/>
    <w:rsid w:val="00FA5B71"/>
    <w:rsid w:val="00FA5EF6"/>
    <w:rsid w:val="00FA6114"/>
    <w:rsid w:val="00FA6696"/>
    <w:rsid w:val="00FA695F"/>
    <w:rsid w:val="00FA6F8A"/>
    <w:rsid w:val="00FA707B"/>
    <w:rsid w:val="00FA72E1"/>
    <w:rsid w:val="00FA7300"/>
    <w:rsid w:val="00FA7AB4"/>
    <w:rsid w:val="00FA7AB7"/>
    <w:rsid w:val="00FA7B39"/>
    <w:rsid w:val="00FB011A"/>
    <w:rsid w:val="00FB02DE"/>
    <w:rsid w:val="00FB0690"/>
    <w:rsid w:val="00FB0A57"/>
    <w:rsid w:val="00FB0BF5"/>
    <w:rsid w:val="00FB13E9"/>
    <w:rsid w:val="00FB1545"/>
    <w:rsid w:val="00FB15DA"/>
    <w:rsid w:val="00FB1949"/>
    <w:rsid w:val="00FB19FA"/>
    <w:rsid w:val="00FB202A"/>
    <w:rsid w:val="00FB20D7"/>
    <w:rsid w:val="00FB2BFD"/>
    <w:rsid w:val="00FB2D1F"/>
    <w:rsid w:val="00FB2ED9"/>
    <w:rsid w:val="00FB3048"/>
    <w:rsid w:val="00FB3135"/>
    <w:rsid w:val="00FB330A"/>
    <w:rsid w:val="00FB3708"/>
    <w:rsid w:val="00FB3745"/>
    <w:rsid w:val="00FB388D"/>
    <w:rsid w:val="00FB3F1A"/>
    <w:rsid w:val="00FB40CC"/>
    <w:rsid w:val="00FB42AD"/>
    <w:rsid w:val="00FB42CD"/>
    <w:rsid w:val="00FB48D3"/>
    <w:rsid w:val="00FB4CAB"/>
    <w:rsid w:val="00FB4D4C"/>
    <w:rsid w:val="00FB4E24"/>
    <w:rsid w:val="00FB4F60"/>
    <w:rsid w:val="00FB52D5"/>
    <w:rsid w:val="00FB53D4"/>
    <w:rsid w:val="00FB5418"/>
    <w:rsid w:val="00FB580E"/>
    <w:rsid w:val="00FB5ED0"/>
    <w:rsid w:val="00FB61F7"/>
    <w:rsid w:val="00FB655D"/>
    <w:rsid w:val="00FB6790"/>
    <w:rsid w:val="00FB6AB8"/>
    <w:rsid w:val="00FB6AD4"/>
    <w:rsid w:val="00FB6BC8"/>
    <w:rsid w:val="00FB6E09"/>
    <w:rsid w:val="00FB78DC"/>
    <w:rsid w:val="00FB78F5"/>
    <w:rsid w:val="00FB7BC1"/>
    <w:rsid w:val="00FB7C8F"/>
    <w:rsid w:val="00FB7D7F"/>
    <w:rsid w:val="00FB7DE1"/>
    <w:rsid w:val="00FB7E9E"/>
    <w:rsid w:val="00FC00BA"/>
    <w:rsid w:val="00FC017C"/>
    <w:rsid w:val="00FC01AF"/>
    <w:rsid w:val="00FC0330"/>
    <w:rsid w:val="00FC037A"/>
    <w:rsid w:val="00FC062E"/>
    <w:rsid w:val="00FC09B9"/>
    <w:rsid w:val="00FC0A17"/>
    <w:rsid w:val="00FC0BAA"/>
    <w:rsid w:val="00FC0BC3"/>
    <w:rsid w:val="00FC0EB3"/>
    <w:rsid w:val="00FC0EC6"/>
    <w:rsid w:val="00FC0F7E"/>
    <w:rsid w:val="00FC1486"/>
    <w:rsid w:val="00FC1664"/>
    <w:rsid w:val="00FC1B4B"/>
    <w:rsid w:val="00FC1E1F"/>
    <w:rsid w:val="00FC2141"/>
    <w:rsid w:val="00FC219D"/>
    <w:rsid w:val="00FC264E"/>
    <w:rsid w:val="00FC2CE2"/>
    <w:rsid w:val="00FC2F00"/>
    <w:rsid w:val="00FC3265"/>
    <w:rsid w:val="00FC32FB"/>
    <w:rsid w:val="00FC35A2"/>
    <w:rsid w:val="00FC3B6A"/>
    <w:rsid w:val="00FC3C32"/>
    <w:rsid w:val="00FC3D38"/>
    <w:rsid w:val="00FC3D5E"/>
    <w:rsid w:val="00FC42D7"/>
    <w:rsid w:val="00FC4434"/>
    <w:rsid w:val="00FC472A"/>
    <w:rsid w:val="00FC49C9"/>
    <w:rsid w:val="00FC50FA"/>
    <w:rsid w:val="00FC5243"/>
    <w:rsid w:val="00FC527D"/>
    <w:rsid w:val="00FC52C8"/>
    <w:rsid w:val="00FC565C"/>
    <w:rsid w:val="00FC5724"/>
    <w:rsid w:val="00FC58BE"/>
    <w:rsid w:val="00FC5931"/>
    <w:rsid w:val="00FC5A45"/>
    <w:rsid w:val="00FC5AC3"/>
    <w:rsid w:val="00FC5DFF"/>
    <w:rsid w:val="00FC6050"/>
    <w:rsid w:val="00FC61A1"/>
    <w:rsid w:val="00FC6269"/>
    <w:rsid w:val="00FC6402"/>
    <w:rsid w:val="00FC6859"/>
    <w:rsid w:val="00FC6C18"/>
    <w:rsid w:val="00FC6D8A"/>
    <w:rsid w:val="00FC6FBA"/>
    <w:rsid w:val="00FC7076"/>
    <w:rsid w:val="00FC7110"/>
    <w:rsid w:val="00FC7166"/>
    <w:rsid w:val="00FC7476"/>
    <w:rsid w:val="00FC785F"/>
    <w:rsid w:val="00FC7EB8"/>
    <w:rsid w:val="00FD03A2"/>
    <w:rsid w:val="00FD05C3"/>
    <w:rsid w:val="00FD072D"/>
    <w:rsid w:val="00FD0ADA"/>
    <w:rsid w:val="00FD100E"/>
    <w:rsid w:val="00FD1539"/>
    <w:rsid w:val="00FD157A"/>
    <w:rsid w:val="00FD19C1"/>
    <w:rsid w:val="00FD1AA5"/>
    <w:rsid w:val="00FD1B7A"/>
    <w:rsid w:val="00FD1E6D"/>
    <w:rsid w:val="00FD1F9E"/>
    <w:rsid w:val="00FD2099"/>
    <w:rsid w:val="00FD21BE"/>
    <w:rsid w:val="00FD22AA"/>
    <w:rsid w:val="00FD399B"/>
    <w:rsid w:val="00FD3EB1"/>
    <w:rsid w:val="00FD4DD6"/>
    <w:rsid w:val="00FD4DF3"/>
    <w:rsid w:val="00FD4E44"/>
    <w:rsid w:val="00FD5040"/>
    <w:rsid w:val="00FD506E"/>
    <w:rsid w:val="00FD51C1"/>
    <w:rsid w:val="00FD5379"/>
    <w:rsid w:val="00FD55D9"/>
    <w:rsid w:val="00FD5958"/>
    <w:rsid w:val="00FD59B2"/>
    <w:rsid w:val="00FD5C51"/>
    <w:rsid w:val="00FD5EAF"/>
    <w:rsid w:val="00FD61EF"/>
    <w:rsid w:val="00FD65CB"/>
    <w:rsid w:val="00FD7091"/>
    <w:rsid w:val="00FD76EE"/>
    <w:rsid w:val="00FD7E08"/>
    <w:rsid w:val="00FE0683"/>
    <w:rsid w:val="00FE07EF"/>
    <w:rsid w:val="00FE0D47"/>
    <w:rsid w:val="00FE0FC0"/>
    <w:rsid w:val="00FE113B"/>
    <w:rsid w:val="00FE1485"/>
    <w:rsid w:val="00FE14DC"/>
    <w:rsid w:val="00FE18FB"/>
    <w:rsid w:val="00FE1D3A"/>
    <w:rsid w:val="00FE1DA7"/>
    <w:rsid w:val="00FE1EED"/>
    <w:rsid w:val="00FE21F3"/>
    <w:rsid w:val="00FE229D"/>
    <w:rsid w:val="00FE2BA3"/>
    <w:rsid w:val="00FE2BE3"/>
    <w:rsid w:val="00FE3750"/>
    <w:rsid w:val="00FE37C5"/>
    <w:rsid w:val="00FE3992"/>
    <w:rsid w:val="00FE3D1B"/>
    <w:rsid w:val="00FE3FB5"/>
    <w:rsid w:val="00FE4212"/>
    <w:rsid w:val="00FE452B"/>
    <w:rsid w:val="00FE45E7"/>
    <w:rsid w:val="00FE4ABB"/>
    <w:rsid w:val="00FE4B05"/>
    <w:rsid w:val="00FE4B45"/>
    <w:rsid w:val="00FE545A"/>
    <w:rsid w:val="00FE5DA2"/>
    <w:rsid w:val="00FE5E74"/>
    <w:rsid w:val="00FE5F9F"/>
    <w:rsid w:val="00FE64AE"/>
    <w:rsid w:val="00FE654D"/>
    <w:rsid w:val="00FE683C"/>
    <w:rsid w:val="00FE6A2F"/>
    <w:rsid w:val="00FE6B1C"/>
    <w:rsid w:val="00FE6D65"/>
    <w:rsid w:val="00FE6F45"/>
    <w:rsid w:val="00FE6F9B"/>
    <w:rsid w:val="00FE7278"/>
    <w:rsid w:val="00FE745E"/>
    <w:rsid w:val="00FE7579"/>
    <w:rsid w:val="00FE7709"/>
    <w:rsid w:val="00FE7C94"/>
    <w:rsid w:val="00FE7DFE"/>
    <w:rsid w:val="00FE7E01"/>
    <w:rsid w:val="00FE7E80"/>
    <w:rsid w:val="00FF0165"/>
    <w:rsid w:val="00FF0268"/>
    <w:rsid w:val="00FF056E"/>
    <w:rsid w:val="00FF1094"/>
    <w:rsid w:val="00FF1212"/>
    <w:rsid w:val="00FF122B"/>
    <w:rsid w:val="00FF1D88"/>
    <w:rsid w:val="00FF1FE4"/>
    <w:rsid w:val="00FF2395"/>
    <w:rsid w:val="00FF2453"/>
    <w:rsid w:val="00FF3399"/>
    <w:rsid w:val="00FF344B"/>
    <w:rsid w:val="00FF38FF"/>
    <w:rsid w:val="00FF39AB"/>
    <w:rsid w:val="00FF3AD5"/>
    <w:rsid w:val="00FF3C66"/>
    <w:rsid w:val="00FF4817"/>
    <w:rsid w:val="00FF4853"/>
    <w:rsid w:val="00FF4B13"/>
    <w:rsid w:val="00FF4BFA"/>
    <w:rsid w:val="00FF4CF8"/>
    <w:rsid w:val="00FF4D0A"/>
    <w:rsid w:val="00FF4F4A"/>
    <w:rsid w:val="00FF50A3"/>
    <w:rsid w:val="00FF5171"/>
    <w:rsid w:val="00FF5454"/>
    <w:rsid w:val="00FF5566"/>
    <w:rsid w:val="00FF5632"/>
    <w:rsid w:val="00FF5B45"/>
    <w:rsid w:val="00FF5C3F"/>
    <w:rsid w:val="00FF615F"/>
    <w:rsid w:val="00FF6192"/>
    <w:rsid w:val="00FF641B"/>
    <w:rsid w:val="00FF643C"/>
    <w:rsid w:val="00FF6484"/>
    <w:rsid w:val="00FF69F2"/>
    <w:rsid w:val="00FF6B16"/>
    <w:rsid w:val="00FF72AB"/>
    <w:rsid w:val="00FF75C3"/>
    <w:rsid w:val="00FF7754"/>
    <w:rsid w:val="00FF77DD"/>
    <w:rsid w:val="00FF786D"/>
    <w:rsid w:val="00FF796C"/>
    <w:rsid w:val="00FF7B2D"/>
    <w:rsid w:val="00FF7B6E"/>
    <w:rsid w:val="00FF7D5E"/>
    <w:rsid w:val="00FF7E15"/>
    <w:rsid w:val="0186689F"/>
    <w:rsid w:val="019D2624"/>
    <w:rsid w:val="021A4B0A"/>
    <w:rsid w:val="03322330"/>
    <w:rsid w:val="038A1BB2"/>
    <w:rsid w:val="03BF1499"/>
    <w:rsid w:val="05D55C64"/>
    <w:rsid w:val="07D135CB"/>
    <w:rsid w:val="0839511A"/>
    <w:rsid w:val="08A41020"/>
    <w:rsid w:val="09A124A5"/>
    <w:rsid w:val="0A092283"/>
    <w:rsid w:val="0B256DC8"/>
    <w:rsid w:val="0C452B1A"/>
    <w:rsid w:val="0C547201"/>
    <w:rsid w:val="0C6B2E17"/>
    <w:rsid w:val="0C727688"/>
    <w:rsid w:val="0D5702A5"/>
    <w:rsid w:val="0D676AC1"/>
    <w:rsid w:val="0E24635C"/>
    <w:rsid w:val="0EA409E5"/>
    <w:rsid w:val="109A1C25"/>
    <w:rsid w:val="1120319B"/>
    <w:rsid w:val="124E232D"/>
    <w:rsid w:val="137700CF"/>
    <w:rsid w:val="14717CCD"/>
    <w:rsid w:val="15847DAF"/>
    <w:rsid w:val="15F65F5E"/>
    <w:rsid w:val="17C25E73"/>
    <w:rsid w:val="18327578"/>
    <w:rsid w:val="1A385A6D"/>
    <w:rsid w:val="1A8B0292"/>
    <w:rsid w:val="1AE72343"/>
    <w:rsid w:val="1BD95F94"/>
    <w:rsid w:val="1C971A86"/>
    <w:rsid w:val="1CBF4223"/>
    <w:rsid w:val="1CDA76D6"/>
    <w:rsid w:val="202222F1"/>
    <w:rsid w:val="20844D6E"/>
    <w:rsid w:val="219919F0"/>
    <w:rsid w:val="235D0D29"/>
    <w:rsid w:val="25222631"/>
    <w:rsid w:val="258C1362"/>
    <w:rsid w:val="266D40F6"/>
    <w:rsid w:val="29565F0F"/>
    <w:rsid w:val="2CF36E54"/>
    <w:rsid w:val="2D6B32E2"/>
    <w:rsid w:val="2DE955A4"/>
    <w:rsid w:val="3140197F"/>
    <w:rsid w:val="3150454F"/>
    <w:rsid w:val="317A24C2"/>
    <w:rsid w:val="324A2172"/>
    <w:rsid w:val="329005AE"/>
    <w:rsid w:val="3307027A"/>
    <w:rsid w:val="33743B62"/>
    <w:rsid w:val="36BD5820"/>
    <w:rsid w:val="38E70932"/>
    <w:rsid w:val="39653124"/>
    <w:rsid w:val="3AFD61EB"/>
    <w:rsid w:val="3C4D4F50"/>
    <w:rsid w:val="3C872E2D"/>
    <w:rsid w:val="3CB576DF"/>
    <w:rsid w:val="3D4A24F3"/>
    <w:rsid w:val="3DE368E7"/>
    <w:rsid w:val="3E1A2621"/>
    <w:rsid w:val="3E3213A0"/>
    <w:rsid w:val="3E6A012A"/>
    <w:rsid w:val="409F0B9B"/>
    <w:rsid w:val="42660B19"/>
    <w:rsid w:val="42794C75"/>
    <w:rsid w:val="4298366C"/>
    <w:rsid w:val="459E7F53"/>
    <w:rsid w:val="47200CE5"/>
    <w:rsid w:val="480E5EDB"/>
    <w:rsid w:val="49816B6B"/>
    <w:rsid w:val="49C8030C"/>
    <w:rsid w:val="4A1369F5"/>
    <w:rsid w:val="4A6F69D9"/>
    <w:rsid w:val="4A8E3303"/>
    <w:rsid w:val="4AAC40CA"/>
    <w:rsid w:val="4B58763B"/>
    <w:rsid w:val="4CD945DE"/>
    <w:rsid w:val="4D04165B"/>
    <w:rsid w:val="4EC6454A"/>
    <w:rsid w:val="503C1736"/>
    <w:rsid w:val="524A0C9D"/>
    <w:rsid w:val="55756330"/>
    <w:rsid w:val="56D06A51"/>
    <w:rsid w:val="5BBB1EA4"/>
    <w:rsid w:val="5CE20108"/>
    <w:rsid w:val="5D94173A"/>
    <w:rsid w:val="5FFB4B3F"/>
    <w:rsid w:val="60416893"/>
    <w:rsid w:val="619F14FA"/>
    <w:rsid w:val="61F330CF"/>
    <w:rsid w:val="653536B4"/>
    <w:rsid w:val="65ECF4B8"/>
    <w:rsid w:val="6672542F"/>
    <w:rsid w:val="667F6359"/>
    <w:rsid w:val="66A85929"/>
    <w:rsid w:val="67756A23"/>
    <w:rsid w:val="69B47B0D"/>
    <w:rsid w:val="6A6A7507"/>
    <w:rsid w:val="6B707C1C"/>
    <w:rsid w:val="6CCE3DE5"/>
    <w:rsid w:val="6D962A46"/>
    <w:rsid w:val="6DC147A8"/>
    <w:rsid w:val="6E605B1D"/>
    <w:rsid w:val="6E8A766D"/>
    <w:rsid w:val="6EE967A7"/>
    <w:rsid w:val="6EFE0619"/>
    <w:rsid w:val="6F433C72"/>
    <w:rsid w:val="71B83104"/>
    <w:rsid w:val="759807C6"/>
    <w:rsid w:val="787D213D"/>
    <w:rsid w:val="78FD6EF0"/>
    <w:rsid w:val="7A2465E9"/>
    <w:rsid w:val="7AB73A3D"/>
    <w:rsid w:val="7B8F7B42"/>
    <w:rsid w:val="7C7C095E"/>
    <w:rsid w:val="7EA31C91"/>
    <w:rsid w:val="7FB2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776D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5" w:qFormat="1"/>
    <w:lsdException w:name="toc 6" w:qFormat="1"/>
    <w:lsdException w:name="footnote text" w:semiHidden="1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footnote reference" w:semiHidden="1" w:qFormat="1"/>
    <w:lsdException w:name="annotation reference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Number 5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72" w:qFormat="1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F2056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next w:val="a"/>
    <w:link w:val="1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1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"/>
    <w:next w:val="a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ind w:left="849" w:hanging="283"/>
      <w:contextualSpacing/>
    </w:pPr>
  </w:style>
  <w:style w:type="paragraph" w:styleId="a3">
    <w:name w:val="caption"/>
    <w:basedOn w:val="a"/>
    <w:next w:val="a"/>
    <w:qFormat/>
    <w:pPr>
      <w:spacing w:after="240"/>
      <w:jc w:val="center"/>
    </w:pPr>
    <w:rPr>
      <w:b/>
      <w:bCs/>
    </w:rPr>
  </w:style>
  <w:style w:type="paragraph" w:styleId="a4">
    <w:name w:val="Document Map"/>
    <w:basedOn w:val="a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  <w:overflowPunct/>
      <w:autoSpaceDE/>
      <w:autoSpaceDN/>
      <w:adjustRightInd/>
      <w:spacing w:line="240" w:lineRule="auto"/>
      <w:textAlignment w:val="auto"/>
    </w:pPr>
    <w:rPr>
      <w:kern w:val="2"/>
      <w:sz w:val="21"/>
      <w:szCs w:val="24"/>
      <w:lang w:val="en-US"/>
    </w:rPr>
  </w:style>
  <w:style w:type="paragraph" w:styleId="20">
    <w:name w:val="List 2"/>
    <w:basedOn w:val="a9"/>
    <w:qFormat/>
    <w:pPr>
      <w:ind w:leftChars="200" w:left="100"/>
    </w:pPr>
  </w:style>
  <w:style w:type="paragraph" w:styleId="a9">
    <w:name w:val="List"/>
    <w:basedOn w:val="a"/>
    <w:qFormat/>
    <w:pPr>
      <w:ind w:left="200" w:hangingChars="200" w:hanging="200"/>
    </w:pPr>
  </w:style>
  <w:style w:type="paragraph" w:styleId="TOC5">
    <w:name w:val="toc 5"/>
    <w:basedOn w:val="a"/>
    <w:next w:val="a"/>
    <w:qFormat/>
    <w:pPr>
      <w:ind w:left="880"/>
    </w:p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widowControl w:val="0"/>
      <w:spacing w:after="0"/>
      <w:jc w:val="center"/>
    </w:pPr>
    <w:rPr>
      <w:rFonts w:ascii="Arial" w:hAnsi="Arial" w:cs="Arial"/>
      <w:b/>
      <w:bCs/>
      <w:i/>
      <w:iCs/>
      <w:sz w:val="18"/>
      <w:szCs w:val="18"/>
      <w:lang w:val="en-US"/>
    </w:rPr>
  </w:style>
  <w:style w:type="paragraph" w:styleId="ac">
    <w:name w:val="header"/>
    <w:basedOn w:val="a"/>
    <w:link w:val="ad"/>
    <w:uiPriority w:val="99"/>
    <w:qFormat/>
    <w:pPr>
      <w:tabs>
        <w:tab w:val="center" w:pos="4320"/>
        <w:tab w:val="right" w:pos="8640"/>
      </w:tabs>
    </w:pPr>
  </w:style>
  <w:style w:type="paragraph" w:styleId="TOC1">
    <w:name w:val="toc 1"/>
    <w:basedOn w:val="a"/>
    <w:next w:val="a"/>
    <w:qFormat/>
  </w:style>
  <w:style w:type="paragraph" w:styleId="5">
    <w:name w:val="List Number 5"/>
    <w:basedOn w:val="a"/>
    <w:qFormat/>
    <w:pPr>
      <w:numPr>
        <w:numId w:val="2"/>
      </w:numPr>
      <w:tabs>
        <w:tab w:val="clear" w:pos="420"/>
        <w:tab w:val="left" w:pos="1800"/>
      </w:tabs>
      <w:spacing w:before="120" w:after="0" w:line="280" w:lineRule="atLeast"/>
      <w:ind w:left="1800"/>
    </w:pPr>
    <w:rPr>
      <w:rFonts w:ascii="Bookman Old Style" w:eastAsia="Times New Roman" w:hAnsi="Bookman Old Style"/>
      <w:sz w:val="20"/>
      <w:lang w:val="en-US" w:eastAsia="en-GB"/>
    </w:rPr>
  </w:style>
  <w:style w:type="paragraph" w:styleId="ae">
    <w:name w:val="footnote text"/>
    <w:basedOn w:val="a"/>
    <w:semiHidden/>
    <w:qFormat/>
    <w:rPr>
      <w:sz w:val="20"/>
    </w:rPr>
  </w:style>
  <w:style w:type="paragraph" w:styleId="TOC6">
    <w:name w:val="toc 6"/>
    <w:basedOn w:val="TOC5"/>
    <w:next w:val="a"/>
    <w:qFormat/>
    <w:pPr>
      <w:keepLines/>
      <w:widowControl w:val="0"/>
      <w:tabs>
        <w:tab w:val="right" w:leader="dot" w:pos="9639"/>
      </w:tabs>
      <w:spacing w:after="0" w:line="240" w:lineRule="auto"/>
      <w:ind w:left="1985" w:right="425" w:hanging="1985"/>
      <w:jc w:val="left"/>
    </w:pPr>
    <w:rPr>
      <w:rFonts w:eastAsia="Times New Roman"/>
      <w:sz w:val="20"/>
      <w:lang w:val="en-US" w:eastAsia="ko-KR"/>
    </w:rPr>
  </w:style>
  <w:style w:type="paragraph" w:styleId="41">
    <w:name w:val="List 4"/>
    <w:basedOn w:val="a"/>
    <w:qFormat/>
    <w:pPr>
      <w:ind w:leftChars="600" w:left="100" w:hangingChars="200" w:hanging="200"/>
      <w:contextualSpacing/>
    </w:pPr>
  </w:style>
  <w:style w:type="paragraph" w:styleId="af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0">
    <w:name w:val="annotation subject"/>
    <w:basedOn w:val="a5"/>
    <w:next w:val="a5"/>
    <w:semiHidden/>
    <w:qFormat/>
    <w:rPr>
      <w:b/>
      <w:bCs/>
    </w:rPr>
  </w:style>
  <w:style w:type="table" w:styleId="af1">
    <w:name w:val="Table Grid"/>
    <w:basedOn w:val="a1"/>
    <w:qFormat/>
    <w:pPr>
      <w:overflowPunct w:val="0"/>
      <w:autoSpaceDE w:val="0"/>
      <w:autoSpaceDN w:val="0"/>
      <w:adjustRightInd w:val="0"/>
      <w:spacing w:after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Light Grid Accent 6"/>
    <w:basedOn w:val="a1"/>
    <w:uiPriority w:val="72"/>
    <w:qFormat/>
    <w:rPr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2EFF6"/>
    </w:tc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7E9C40"/>
      </w:tcPr>
    </w:tblStylePr>
    <w:tblStylePr w:type="lastRow">
      <w:pPr>
        <w:spacing w:before="0" w:after="0" w:line="240" w:lineRule="auto"/>
      </w:pPr>
      <w:rPr>
        <w:b/>
        <w:bCs/>
        <w:color w:val="7E9C4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  <w:tl2br w:val="nil"/>
          <w:tr2bl w:val="nil"/>
        </w:tcBorders>
      </w:tcPr>
    </w:tblStylePr>
  </w:style>
  <w:style w:type="character" w:styleId="af2">
    <w:name w:val="Strong"/>
    <w:uiPriority w:val="22"/>
    <w:qFormat/>
    <w:rPr>
      <w:b/>
      <w:bCs/>
    </w:r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qFormat/>
    <w:rPr>
      <w:sz w:val="21"/>
      <w:szCs w:val="21"/>
    </w:rPr>
  </w:style>
  <w:style w:type="character" w:styleId="af7">
    <w:name w:val="footnote reference"/>
    <w:semiHidden/>
    <w:qFormat/>
    <w:rPr>
      <w:vertAlign w:val="superscript"/>
    </w:rPr>
  </w:style>
  <w:style w:type="character" w:customStyle="1" w:styleId="11">
    <w:name w:val="标题 1 字符"/>
    <w:link w:val="1"/>
    <w:qFormat/>
    <w:rPr>
      <w:rFonts w:ascii="Arial" w:hAnsi="Arial" w:cs="Arial"/>
      <w:sz w:val="36"/>
      <w:szCs w:val="36"/>
      <w:lang w:val="en-GB"/>
    </w:rPr>
  </w:style>
  <w:style w:type="character" w:customStyle="1" w:styleId="21">
    <w:name w:val="标题 2 字符1"/>
    <w:link w:val="2"/>
    <w:qFormat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 w:cs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szCs w:val="24"/>
      <w:lang w:val="en-GB"/>
    </w:rPr>
  </w:style>
  <w:style w:type="character" w:customStyle="1" w:styleId="a6">
    <w:name w:val="批注文字 字符"/>
    <w:link w:val="a5"/>
    <w:qFormat/>
    <w:rPr>
      <w:sz w:val="22"/>
      <w:lang w:val="en-GB"/>
    </w:rPr>
  </w:style>
  <w:style w:type="character" w:customStyle="1" w:styleId="ad">
    <w:name w:val="页眉 字符"/>
    <w:link w:val="ac"/>
    <w:uiPriority w:val="99"/>
    <w:qFormat/>
    <w:rPr>
      <w:sz w:val="22"/>
      <w:lang w:val="en-GB"/>
    </w:rPr>
  </w:style>
  <w:style w:type="character" w:customStyle="1" w:styleId="B1Char1">
    <w:name w:val="B1 Char1"/>
    <w:qFormat/>
    <w:rPr>
      <w:lang w:val="en-GB" w:eastAsia="ja-JP"/>
    </w:rPr>
  </w:style>
  <w:style w:type="character" w:customStyle="1" w:styleId="TALCar">
    <w:name w:val="TAL Car"/>
    <w:link w:val="TAL"/>
    <w:qFormat/>
    <w:rPr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/>
      <w:autoSpaceDE/>
      <w:autoSpaceDN/>
      <w:adjustRightInd/>
      <w:spacing w:after="0" w:line="240" w:lineRule="auto"/>
      <w:textAlignment w:val="auto"/>
    </w:pPr>
    <w:rPr>
      <w:sz w:val="18"/>
      <w:lang w:eastAsia="en-US"/>
    </w:rPr>
  </w:style>
  <w:style w:type="character" w:customStyle="1" w:styleId="B1Char">
    <w:name w:val="B1 Char"/>
    <w:link w:val="B10"/>
    <w:qFormat/>
    <w:rPr>
      <w:rFonts w:eastAsia="MS Mincho"/>
      <w:lang w:val="en-GB" w:eastAsia="en-US"/>
    </w:rPr>
  </w:style>
  <w:style w:type="paragraph" w:customStyle="1" w:styleId="B10">
    <w:name w:val="B1"/>
    <w:basedOn w:val="a9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textAlignment w:val="auto"/>
    </w:pPr>
    <w:rPr>
      <w:rFonts w:eastAsia="MS Mincho"/>
      <w:sz w:val="20"/>
      <w:lang w:eastAsia="en-US"/>
    </w:rPr>
  </w:style>
  <w:style w:type="character" w:customStyle="1" w:styleId="B1Zchn">
    <w:name w:val="B1 Zchn"/>
    <w:qFormat/>
    <w:rPr>
      <w:rFonts w:eastAsia="宋体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 w:line="288" w:lineRule="auto"/>
      <w:jc w:val="both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eastAsia="MS Mincho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eastAsia="MS Mincho"/>
      <w:sz w:val="20"/>
      <w:szCs w:val="24"/>
      <w:lang w:eastAsia="en-GB"/>
    </w:rPr>
  </w:style>
  <w:style w:type="character" w:customStyle="1" w:styleId="Doc-textChar">
    <w:name w:val="Doc-text Char"/>
    <w:link w:val="Doc-text"/>
    <w:qFormat/>
    <w:rPr>
      <w:rFonts w:eastAsia="MS Mincho"/>
      <w:bCs/>
      <w:szCs w:val="24"/>
      <w:lang w:val="en-GB" w:eastAsia="en-GB"/>
    </w:rPr>
  </w:style>
  <w:style w:type="paragraph" w:customStyle="1" w:styleId="Doc-text">
    <w:name w:val="Doc-text"/>
    <w:basedOn w:val="a"/>
    <w:link w:val="Doc-textChar"/>
    <w:qFormat/>
    <w:pPr>
      <w:numPr>
        <w:numId w:val="3"/>
      </w:numPr>
      <w:tabs>
        <w:tab w:val="clear" w:pos="720"/>
        <w:tab w:val="left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 w:line="240" w:lineRule="auto"/>
      <w:ind w:left="1620"/>
      <w:textAlignment w:val="auto"/>
    </w:pPr>
    <w:rPr>
      <w:rFonts w:eastAsia="MS Mincho"/>
      <w:bCs/>
      <w:sz w:val="20"/>
      <w:szCs w:val="24"/>
      <w:lang w:eastAsia="en-GB"/>
    </w:rPr>
  </w:style>
  <w:style w:type="character" w:customStyle="1" w:styleId="B11">
    <w:name w:val="B1 (文字)"/>
    <w:qFormat/>
    <w:rPr>
      <w:lang w:val="en-GB" w:eastAsia="ja-JP"/>
    </w:rPr>
  </w:style>
  <w:style w:type="character" w:customStyle="1" w:styleId="B4Char">
    <w:name w:val="B4 Char"/>
    <w:link w:val="B4"/>
    <w:qFormat/>
    <w:rPr>
      <w:rFonts w:eastAsia="宋体"/>
      <w:lang w:val="en-GB" w:eastAsia="ja-JP"/>
    </w:rPr>
  </w:style>
  <w:style w:type="paragraph" w:customStyle="1" w:styleId="B4">
    <w:name w:val="B4"/>
    <w:basedOn w:val="41"/>
    <w:link w:val="B4Char"/>
    <w:qFormat/>
    <w:pPr>
      <w:spacing w:after="180" w:line="240" w:lineRule="auto"/>
      <w:ind w:leftChars="0" w:left="1418" w:firstLineChars="0" w:hanging="284"/>
      <w:jc w:val="left"/>
    </w:pPr>
    <w:rPr>
      <w:sz w:val="20"/>
      <w:lang w:eastAsia="ja-JP"/>
    </w:rPr>
  </w:style>
  <w:style w:type="character" w:customStyle="1" w:styleId="THChar">
    <w:name w:val="TH Char"/>
    <w:link w:val="TH"/>
    <w:qFormat/>
    <w:rPr>
      <w:rFonts w:eastAsia="MS Mincho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eastAsia="MS Mincho"/>
      <w:b/>
      <w:sz w:val="20"/>
      <w:lang w:eastAsia="en-US"/>
    </w:rPr>
  </w:style>
  <w:style w:type="character" w:customStyle="1" w:styleId="3GPPHeaderChar">
    <w:name w:val="3GPP_Header Char"/>
    <w:link w:val="3GPPHeader"/>
    <w:qFormat/>
    <w:rPr>
      <w:b/>
      <w:sz w:val="24"/>
      <w:lang w:val="en-GB" w:eastAsia="zh-CN" w:bidi="ar-SA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ascii="Arial" w:hAnsi="Arial"/>
    </w:rPr>
  </w:style>
  <w:style w:type="character" w:customStyle="1" w:styleId="high-light">
    <w:name w:val="high-light"/>
    <w:qFormat/>
  </w:style>
  <w:style w:type="paragraph" w:customStyle="1" w:styleId="Char2CharCharCharCharCharCharCharCharCharCharCharCharCharCharCarCarChar">
    <w:name w:val="Char2 Char Char Char Char Char Char Char Char Char Char Char Char Char Char Car C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楷体_GB2312" w:cs="Arial"/>
      <w:color w:val="0000FF"/>
      <w:kern w:val="2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harChar1CharChar">
    <w:name w:val="Char (文字) (文字) Char1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tyleHeading1TimesNewRoman11ptBold">
    <w:name w:val="Style Heading 1 + Times New Roman 11 pt Bold"/>
    <w:basedOn w:val="1"/>
    <w:qFormat/>
    <w:rPr>
      <w:rFonts w:ascii="Times New Roman" w:hAnsi="Times New Roman"/>
      <w:b/>
      <w:bCs/>
      <w:sz w:val="22"/>
      <w:szCs w:val="22"/>
    </w:rPr>
  </w:style>
  <w:style w:type="paragraph" w:customStyle="1" w:styleId="Doc-title">
    <w:name w:val="Doc-title"/>
    <w:basedOn w:val="a"/>
    <w:next w:val="Doc-text"/>
    <w:qFormat/>
    <w:pPr>
      <w:numPr>
        <w:numId w:val="4"/>
      </w:numPr>
      <w:overflowPunct/>
      <w:autoSpaceDE/>
      <w:autoSpaceDN/>
      <w:adjustRightInd/>
      <w:spacing w:after="0" w:line="240" w:lineRule="auto"/>
      <w:ind w:left="1260" w:hanging="1260"/>
      <w:textAlignment w:val="auto"/>
    </w:pPr>
    <w:rPr>
      <w:rFonts w:ascii="Arial" w:eastAsia="MS Mincho" w:hAnsi="Arial"/>
      <w:sz w:val="20"/>
      <w:szCs w:val="24"/>
      <w:lang w:eastAsia="en-GB"/>
    </w:rPr>
  </w:style>
  <w:style w:type="paragraph" w:customStyle="1" w:styleId="1-21">
    <w:name w:val="中等深浅网格 1 - 强调文字颜色 21"/>
    <w:basedOn w:val="a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">
    <w:name w:val="1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 w:line="288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ParaCharCharCharCharCharCharCharCharCharCharCharCharCharChar">
    <w:name w:val="默认段落字体 Para Char Char Char Char Char Char Char Char Char Char Char Char Char Char"/>
    <w:next w:val="a"/>
    <w:qFormat/>
    <w:pPr>
      <w:keepNext/>
      <w:keepLines/>
      <w:numPr>
        <w:ilvl w:val="7"/>
        <w:numId w:val="5"/>
      </w:numPr>
      <w:spacing w:before="240" w:after="240" w:line="288" w:lineRule="auto"/>
      <w:jc w:val="both"/>
      <w:outlineLvl w:val="7"/>
    </w:pPr>
    <w:rPr>
      <w:rFonts w:ascii="Arial" w:eastAsia="黑体" w:hAnsi="Arial" w:cs="Arial"/>
      <w:snapToGrid w:val="0"/>
      <w:sz w:val="21"/>
      <w:szCs w:val="21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after="0" w:line="225" w:lineRule="atLeast"/>
      <w:jc w:val="left"/>
      <w:textAlignment w:val="auto"/>
    </w:pPr>
    <w:rPr>
      <w:rFonts w:ascii="Arial" w:hAnsi="Arial" w:cs="Arial"/>
      <w:b/>
      <w:bCs/>
      <w:sz w:val="23"/>
      <w:szCs w:val="23"/>
      <w:lang w:val="en-US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88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"/>
    <w:basedOn w:val="20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Pr>
      <w:rFonts w:eastAsia="MS Mincho"/>
      <w:lang w:val="en-GB" w:eastAsia="en-US"/>
    </w:rPr>
  </w:style>
  <w:style w:type="paragraph" w:customStyle="1" w:styleId="CharCharCharCharCharChar">
    <w:name w:val="Char Char Char Char Char Char"/>
    <w:basedOn w:val="a"/>
    <w:qFormat/>
    <w:pPr>
      <w:keepNext/>
      <w:widowControl w:val="0"/>
      <w:overflowPunct/>
      <w:snapToGrid w:val="0"/>
      <w:spacing w:after="0" w:line="300" w:lineRule="auto"/>
      <w:textAlignment w:val="auto"/>
    </w:pPr>
    <w:rPr>
      <w:sz w:val="21"/>
      <w:szCs w:val="21"/>
      <w:lang w:val="en-US"/>
    </w:rPr>
  </w:style>
  <w:style w:type="paragraph" w:customStyle="1" w:styleId="Reference">
    <w:name w:val="Reference"/>
    <w:qFormat/>
    <w:pPr>
      <w:numPr>
        <w:numId w:val="6"/>
      </w:numPr>
      <w:spacing w:before="100" w:beforeAutospacing="1" w:after="100" w:afterAutospacing="1"/>
      <w:ind w:left="357" w:hanging="357"/>
    </w:pPr>
    <w:rPr>
      <w:rFonts w:ascii="Arial" w:eastAsia="MS Mincho" w:hAnsi="Arial"/>
      <w:lang w:val="de-DE" w:eastAsia="de-DE"/>
    </w:rPr>
  </w:style>
  <w:style w:type="paragraph" w:customStyle="1" w:styleId="2-21">
    <w:name w:val="中等深浅列表 2 - 强调文字颜色 21"/>
    <w:uiPriority w:val="99"/>
    <w:semiHidden/>
    <w:qFormat/>
    <w:rPr>
      <w:sz w:val="22"/>
      <w:lang w:val="en-GB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CharCharCharCharCharCharCharCharCharCharCharCharCharCharCharChar">
    <w:name w:val="Char Char 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">
    <w:name w:val="Char Char Char Char Char Char Char Char Char Char"/>
    <w:basedOn w:val="a"/>
    <w:next w:val="a"/>
    <w:semiHidden/>
    <w:qFormat/>
    <w:pPr>
      <w:keepNext/>
      <w:widowControl w:val="0"/>
      <w:tabs>
        <w:tab w:val="left" w:pos="851"/>
      </w:tabs>
      <w:overflowPunct/>
      <w:spacing w:before="60" w:after="60" w:line="240" w:lineRule="auto"/>
      <w:ind w:left="851" w:hanging="851"/>
      <w:textAlignment w:val="auto"/>
    </w:pPr>
    <w:rPr>
      <w:rFonts w:ascii="Arial" w:hAnsi="Arial" w:cs="Arial"/>
      <w:color w:val="0000FF"/>
      <w:kern w:val="2"/>
      <w:sz w:val="20"/>
      <w:lang w:val="en-US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spacing w:after="180" w:line="240" w:lineRule="auto"/>
      <w:jc w:val="left"/>
      <w:textAlignment w:val="auto"/>
    </w:pPr>
    <w:rPr>
      <w:i/>
      <w:color w:val="0000FF"/>
      <w:sz w:val="20"/>
      <w:lang w:eastAsia="en-US"/>
    </w:rPr>
  </w:style>
  <w:style w:type="paragraph" w:customStyle="1" w:styleId="Char">
    <w:name w:val="Char"/>
    <w:basedOn w:val="a"/>
    <w:next w:val="a"/>
    <w:semiHidden/>
    <w:qFormat/>
    <w:pPr>
      <w:keepNext/>
      <w:widowControl w:val="0"/>
      <w:tabs>
        <w:tab w:val="left" w:pos="851"/>
      </w:tabs>
      <w:overflowPunct/>
      <w:spacing w:before="60" w:after="60" w:line="240" w:lineRule="auto"/>
      <w:ind w:left="851" w:hanging="851"/>
      <w:textAlignment w:val="auto"/>
    </w:pPr>
    <w:rPr>
      <w:rFonts w:cs="Arial"/>
      <w:kern w:val="2"/>
      <w:sz w:val="20"/>
      <w:szCs w:val="24"/>
    </w:rPr>
  </w:style>
  <w:style w:type="paragraph" w:customStyle="1" w:styleId="CharCharCharChar1">
    <w:name w:val="Char Char Char Char1"/>
    <w:basedOn w:val="a"/>
    <w:qFormat/>
    <w:pPr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="Arial" w:hAnsi="Arial" w:cs="Arial"/>
      <w:kern w:val="2"/>
      <w:sz w:val="21"/>
      <w:szCs w:val="24"/>
      <w:lang w:val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AH">
    <w:name w:val="TAH"/>
    <w:basedOn w:val="a"/>
    <w:link w:val="TAHChar"/>
    <w:qFormat/>
    <w:pPr>
      <w:keepNext/>
      <w:keepLines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b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character" w:customStyle="1" w:styleId="TFZchn">
    <w:name w:val="TF Zchn"/>
    <w:link w:val="TF"/>
    <w:qFormat/>
    <w:rPr>
      <w:rFonts w:eastAsia="MS Mincho"/>
      <w:b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proposaltext">
    <w:name w:val="proposal text"/>
    <w:basedOn w:val="a"/>
    <w:qFormat/>
    <w:pPr>
      <w:spacing w:after="180" w:line="240" w:lineRule="auto"/>
      <w:jc w:val="left"/>
    </w:pPr>
    <w:rPr>
      <w:sz w:val="20"/>
    </w:rPr>
  </w:style>
  <w:style w:type="paragraph" w:customStyle="1" w:styleId="Proposal">
    <w:name w:val="Proposal"/>
    <w:basedOn w:val="a"/>
    <w:link w:val="ProposalChar"/>
    <w:qFormat/>
    <w:pPr>
      <w:numPr>
        <w:numId w:val="7"/>
      </w:numPr>
      <w:tabs>
        <w:tab w:val="left" w:pos="1560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b/>
      <w:sz w:val="20"/>
      <w:lang w:eastAsia="en-US"/>
    </w:rPr>
  </w:style>
  <w:style w:type="character" w:customStyle="1" w:styleId="ProposalChar">
    <w:name w:val="Proposal Char"/>
    <w:link w:val="Proposal"/>
    <w:qFormat/>
    <w:rPr>
      <w:b/>
      <w:lang w:val="en-GB" w:eastAsia="en-US"/>
    </w:rPr>
  </w:style>
  <w:style w:type="paragraph" w:customStyle="1" w:styleId="Style2">
    <w:name w:val="_Style 2"/>
    <w:basedOn w:val="a"/>
    <w:uiPriority w:val="1"/>
    <w:qFormat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Calibri"/>
      <w:sz w:val="20"/>
      <w:lang w:eastAsia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TAR">
    <w:name w:val="TAR"/>
    <w:basedOn w:val="TAL"/>
    <w:qFormat/>
    <w:pPr>
      <w:jc w:val="right"/>
    </w:pPr>
    <w:rPr>
      <w:rFonts w:ascii="Arial" w:hAnsi="Arial"/>
    </w:rPr>
  </w:style>
  <w:style w:type="character" w:customStyle="1" w:styleId="apple-converted-space">
    <w:name w:val="apple-converted-space"/>
    <w:qFormat/>
  </w:style>
  <w:style w:type="paragraph" w:styleId="af8">
    <w:name w:val="List Paragraph"/>
    <w:basedOn w:val="a"/>
    <w:link w:val="af9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character" w:customStyle="1" w:styleId="af9">
    <w:name w:val="列表段落 字符"/>
    <w:link w:val="af8"/>
    <w:uiPriority w:val="34"/>
    <w:qFormat/>
    <w:locked/>
    <w:rPr>
      <w:rFonts w:ascii="Calibri" w:hAnsi="Calibri"/>
      <w:kern w:val="2"/>
      <w:sz w:val="21"/>
      <w:szCs w:val="22"/>
    </w:rPr>
  </w:style>
  <w:style w:type="character" w:customStyle="1" w:styleId="afa">
    <w:name w:val="列出段落 字符"/>
    <w:uiPriority w:val="34"/>
    <w:qFormat/>
    <w:rPr>
      <w:rFonts w:ascii="Tahoma" w:eastAsia="微软雅黑" w:hAnsi="Tahoma" w:cs="Tahoma" w:hint="default"/>
      <w:sz w:val="22"/>
      <w:szCs w:val="22"/>
    </w:rPr>
  </w:style>
  <w:style w:type="character" w:customStyle="1" w:styleId="TFChar">
    <w:name w:val="TF Char"/>
    <w:qFormat/>
    <w:rPr>
      <w:rFonts w:ascii="Arial" w:eastAsia="Times New Roman" w:hAnsi="Arial" w:cs="Times New Roman"/>
      <w:b/>
      <w:kern w:val="0"/>
      <w:sz w:val="20"/>
      <w:szCs w:val="20"/>
    </w:rPr>
  </w:style>
  <w:style w:type="paragraph" w:customStyle="1" w:styleId="B3">
    <w:name w:val="B3"/>
    <w:basedOn w:val="31"/>
    <w:qFormat/>
    <w:pPr>
      <w:spacing w:after="180" w:line="240" w:lineRule="auto"/>
      <w:ind w:left="1135" w:hanging="284"/>
      <w:jc w:val="left"/>
    </w:pPr>
    <w:rPr>
      <w:rFonts w:eastAsia="Times New Roman"/>
      <w:sz w:val="20"/>
      <w:lang w:eastAsia="ja-JP"/>
    </w:rPr>
  </w:style>
  <w:style w:type="paragraph" w:customStyle="1" w:styleId="NO">
    <w:name w:val="NO"/>
    <w:basedOn w:val="a"/>
    <w:link w:val="NOZchn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NOZchn">
    <w:name w:val="NO Zchn"/>
    <w:link w:val="NO"/>
    <w:qFormat/>
    <w:rPr>
      <w:rFonts w:eastAsia="Times New Roman"/>
      <w:lang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12">
    <w:name w:val="修订1"/>
    <w:uiPriority w:val="99"/>
    <w:unhideWhenUsed/>
    <w:qFormat/>
    <w:rPr>
      <w:sz w:val="22"/>
      <w:lang w:val="en-GB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ListParagraph3">
    <w:name w:val="List Paragraph3"/>
    <w:basedOn w:val="a"/>
    <w:qFormat/>
    <w:pPr>
      <w:spacing w:before="100" w:beforeAutospacing="1" w:after="180" w:line="240" w:lineRule="auto"/>
      <w:ind w:left="720"/>
      <w:contextualSpacing/>
      <w:jc w:val="left"/>
    </w:pPr>
    <w:rPr>
      <w:sz w:val="24"/>
      <w:szCs w:val="24"/>
      <w:lang w:val="en-US"/>
    </w:rPr>
  </w:style>
  <w:style w:type="paragraph" w:customStyle="1" w:styleId="B1">
    <w:name w:val="B1+"/>
    <w:basedOn w:val="B10"/>
    <w:qFormat/>
    <w:pPr>
      <w:numPr>
        <w:numId w:val="9"/>
      </w:num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ko-KR"/>
    </w:rPr>
  </w:style>
  <w:style w:type="paragraph" w:customStyle="1" w:styleId="13">
    <w:name w:val="正文1"/>
    <w:qFormat/>
    <w:pPr>
      <w:widowControl w:val="0"/>
      <w:spacing w:before="100" w:after="100" w:line="360" w:lineRule="atLeast"/>
      <w:jc w:val="both"/>
    </w:pPr>
    <w:rPr>
      <w:kern w:val="2"/>
      <w:sz w:val="21"/>
      <w:szCs w:val="21"/>
    </w:rPr>
  </w:style>
  <w:style w:type="paragraph" w:customStyle="1" w:styleId="ProposalStyle">
    <w:name w:val="ProposalStyle"/>
    <w:basedOn w:val="af8"/>
    <w:link w:val="ProposalStyle0"/>
    <w:qFormat/>
    <w:pPr>
      <w:widowControl/>
      <w:numPr>
        <w:numId w:val="10"/>
      </w:numPr>
      <w:overflowPunct w:val="0"/>
      <w:autoSpaceDE w:val="0"/>
      <w:autoSpaceDN w:val="0"/>
      <w:adjustRightInd w:val="0"/>
      <w:spacing w:after="120"/>
      <w:ind w:left="992" w:hangingChars="496" w:hanging="992"/>
      <w:jc w:val="left"/>
      <w:textAlignment w:val="baseline"/>
    </w:pPr>
    <w:rPr>
      <w:rFonts w:eastAsia="等线" w:cs="Calibri"/>
      <w:b/>
      <w:kern w:val="0"/>
      <w:sz w:val="20"/>
      <w:szCs w:val="20"/>
      <w:lang w:val="en-GB"/>
    </w:rPr>
  </w:style>
  <w:style w:type="character" w:customStyle="1" w:styleId="ProposalStyle0">
    <w:name w:val="ProposalStyle 字符"/>
    <w:link w:val="ProposalStyle"/>
    <w:qFormat/>
    <w:rPr>
      <w:rFonts w:ascii="Calibri" w:eastAsia="等线" w:hAnsi="Calibri" w:cs="Calibri"/>
      <w:b/>
      <w:lang w:val="en-GB"/>
    </w:rPr>
  </w:style>
  <w:style w:type="paragraph" w:customStyle="1" w:styleId="ObservationStyle">
    <w:name w:val="ObservationStyle"/>
    <w:basedOn w:val="TOC1"/>
    <w:link w:val="ObservationStyle0"/>
    <w:qFormat/>
    <w:pPr>
      <w:keepNext/>
      <w:keepLines/>
      <w:widowControl w:val="0"/>
      <w:numPr>
        <w:numId w:val="11"/>
      </w:numPr>
      <w:overflowPunct/>
      <w:autoSpaceDE/>
      <w:autoSpaceDN/>
      <w:adjustRightInd/>
      <w:spacing w:before="120" w:after="0" w:line="240" w:lineRule="auto"/>
      <w:ind w:left="1276" w:rightChars="-46" w:right="-92" w:hanging="1276"/>
      <w:jc w:val="left"/>
      <w:textAlignment w:val="auto"/>
    </w:pPr>
    <w:rPr>
      <w:rFonts w:ascii="Calibri" w:eastAsia="等线" w:hAnsi="Calibri"/>
      <w:b/>
      <w:bCs/>
      <w:sz w:val="20"/>
      <w:szCs w:val="22"/>
      <w:lang w:val="en-US"/>
    </w:rPr>
  </w:style>
  <w:style w:type="character" w:customStyle="1" w:styleId="ObservationStyle0">
    <w:name w:val="ObservationStyle 字符"/>
    <w:link w:val="ObservationStyle"/>
    <w:qFormat/>
    <w:rPr>
      <w:rFonts w:ascii="Calibri" w:eastAsia="等线" w:hAnsi="Calibri"/>
      <w:b/>
      <w:bCs/>
      <w:szCs w:val="22"/>
      <w:lang w:val="en-US" w:eastAsia="zh-CN"/>
    </w:rPr>
  </w:style>
  <w:style w:type="paragraph" w:customStyle="1" w:styleId="msolistparagraph0">
    <w:name w:val="msolistparagraph"/>
    <w:basedOn w:val="a"/>
    <w:qFormat/>
    <w:pPr>
      <w:overflowPunct/>
      <w:autoSpaceDE/>
      <w:autoSpaceDN/>
      <w:snapToGrid w:val="0"/>
      <w:spacing w:after="200"/>
      <w:ind w:firstLineChars="200" w:firstLine="420"/>
      <w:jc w:val="left"/>
    </w:pPr>
    <w:rPr>
      <w:rFonts w:ascii="Tahoma" w:eastAsia="微软雅黑" w:hAnsi="Tahoma"/>
      <w:szCs w:val="22"/>
      <w:lang w:val="en-US"/>
    </w:rPr>
  </w:style>
  <w:style w:type="character" w:customStyle="1" w:styleId="Heading4Char">
    <w:name w:val="Heading 4 Char"/>
    <w:qFormat/>
    <w:rPr>
      <w:rFonts w:ascii="Gulim" w:eastAsia="Gulim" w:hAnsi="Gulim" w:cs="Gulim" w:hint="eastAsia"/>
      <w:b/>
      <w:bCs/>
      <w:sz w:val="28"/>
      <w:szCs w:val="28"/>
    </w:rPr>
  </w:style>
  <w:style w:type="table" w:customStyle="1" w:styleId="TableNormal1">
    <w:name w:val="Table Normal1"/>
    <w:basedOn w:val="a1"/>
    <w:semiHidden/>
    <w:qFormat/>
    <w:tblPr/>
  </w:style>
  <w:style w:type="paragraph" w:customStyle="1" w:styleId="Discussion">
    <w:name w:val="Discussion"/>
    <w:basedOn w:val="a"/>
    <w:qFormat/>
    <w:pPr>
      <w:overflowPunct/>
      <w:autoSpaceDE/>
      <w:autoSpaceDN/>
      <w:adjustRightInd/>
      <w:spacing w:after="180" w:line="240" w:lineRule="auto"/>
      <w:jc w:val="left"/>
      <w:textAlignment w:val="auto"/>
    </w:pPr>
    <w:rPr>
      <w:rFonts w:ascii="Arial" w:eastAsia="Times New Roman" w:hAnsi="Arial" w:cs="Arial"/>
      <w:sz w:val="20"/>
      <w:lang w:eastAsia="en-US"/>
    </w:rPr>
  </w:style>
  <w:style w:type="character" w:customStyle="1" w:styleId="B2Car">
    <w:name w:val="B2 Car"/>
    <w:qFormat/>
    <w:rPr>
      <w:rFonts w:eastAsia="Times New Roman"/>
    </w:rPr>
  </w:style>
  <w:style w:type="paragraph" w:customStyle="1" w:styleId="afb">
    <w:name w:val="段"/>
    <w:link w:val="Char0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等线"/>
      <w:sz w:val="21"/>
    </w:rPr>
  </w:style>
  <w:style w:type="character" w:customStyle="1" w:styleId="Char0">
    <w:name w:val="段 Char"/>
    <w:link w:val="afb"/>
    <w:qFormat/>
    <w:rPr>
      <w:rFonts w:ascii="宋体" w:eastAsia="等线"/>
      <w:sz w:val="21"/>
    </w:rPr>
  </w:style>
  <w:style w:type="character" w:customStyle="1" w:styleId="ZGSM">
    <w:name w:val="ZGSM"/>
    <w:qFormat/>
  </w:style>
  <w:style w:type="paragraph" w:customStyle="1" w:styleId="References">
    <w:name w:val="References"/>
    <w:basedOn w:val="a"/>
    <w:qFormat/>
    <w:pPr>
      <w:tabs>
        <w:tab w:val="left" w:pos="360"/>
      </w:tabs>
      <w:overflowPunct/>
      <w:autoSpaceDE/>
      <w:autoSpaceDN/>
      <w:adjustRightInd/>
      <w:spacing w:after="80" w:line="240" w:lineRule="auto"/>
      <w:ind w:left="420" w:hanging="420"/>
      <w:jc w:val="left"/>
      <w:textAlignment w:val="auto"/>
    </w:pPr>
    <w:rPr>
      <w:sz w:val="18"/>
      <w:szCs w:val="24"/>
      <w:lang w:val="en-US" w:eastAsia="ja-JP"/>
    </w:rPr>
  </w:style>
  <w:style w:type="character" w:customStyle="1" w:styleId="22">
    <w:name w:val="标题 2 字符"/>
    <w:basedOn w:val="a0"/>
    <w:qFormat/>
    <w:rPr>
      <w:rFonts w:ascii="Arial" w:hAnsi="Arial" w:cs="Arial" w:hint="default"/>
      <w:sz w:val="32"/>
      <w:szCs w:val="32"/>
      <w:lang w:val="en-US"/>
    </w:rPr>
  </w:style>
  <w:style w:type="character" w:customStyle="1" w:styleId="80">
    <w:name w:val="标题 8 字符"/>
    <w:basedOn w:val="a0"/>
    <w:link w:val="8"/>
    <w:qFormat/>
    <w:rPr>
      <w:rFonts w:ascii="Arial" w:hAnsi="Arial" w:cs="Arial" w:hint="default"/>
      <w:sz w:val="22"/>
      <w:lang w:val="en-US"/>
    </w:rPr>
  </w:style>
  <w:style w:type="character" w:customStyle="1" w:styleId="90">
    <w:name w:val="标题 9 字符"/>
    <w:basedOn w:val="a0"/>
    <w:link w:val="9"/>
    <w:qFormat/>
    <w:rPr>
      <w:rFonts w:ascii="Arial" w:hAnsi="Arial" w:cs="Arial" w:hint="default"/>
      <w:sz w:val="22"/>
      <w:lang w:val="en-US"/>
    </w:rPr>
  </w:style>
  <w:style w:type="character" w:customStyle="1" w:styleId="60">
    <w:name w:val="标题 6 字符"/>
    <w:basedOn w:val="a0"/>
    <w:link w:val="6"/>
    <w:qFormat/>
    <w:rPr>
      <w:rFonts w:ascii="Arial" w:hAnsi="Arial" w:cs="Arial" w:hint="default"/>
      <w:sz w:val="22"/>
      <w:lang w:val="en-US"/>
    </w:rPr>
  </w:style>
  <w:style w:type="character" w:customStyle="1" w:styleId="70">
    <w:name w:val="标题 7 字符"/>
    <w:basedOn w:val="a0"/>
    <w:link w:val="7"/>
    <w:qFormat/>
    <w:rPr>
      <w:rFonts w:ascii="Arial" w:hAnsi="Arial" w:cs="Arial" w:hint="default"/>
      <w:sz w:val="22"/>
      <w:lang w:val="en-US"/>
    </w:rPr>
  </w:style>
  <w:style w:type="character" w:customStyle="1" w:styleId="EXChar">
    <w:name w:val="EX Char"/>
    <w:basedOn w:val="a0"/>
    <w:qFormat/>
    <w:rPr>
      <w:lang w:val="en-US" w:eastAsia="en-US"/>
    </w:rPr>
  </w:style>
  <w:style w:type="paragraph" w:customStyle="1" w:styleId="23">
    <w:name w:val="修订2"/>
    <w:hidden/>
    <w:uiPriority w:val="99"/>
    <w:unhideWhenUsed/>
    <w:qFormat/>
    <w:rPr>
      <w:sz w:val="22"/>
      <w:lang w:val="en-GB"/>
    </w:rPr>
  </w:style>
  <w:style w:type="character" w:customStyle="1" w:styleId="14">
    <w:name w:val="列表段落 字符1"/>
    <w:basedOn w:val="a0"/>
    <w:link w:val="15"/>
    <w:qFormat/>
    <w:rPr>
      <w:rFonts w:ascii="Times" w:eastAsia="Batang" w:hAnsi="Times" w:cs="Times" w:hint="default"/>
      <w:b/>
      <w:bCs/>
      <w:iCs/>
      <w:szCs w:val="24"/>
    </w:rPr>
  </w:style>
  <w:style w:type="paragraph" w:customStyle="1" w:styleId="15">
    <w:name w:val="列表段落1"/>
    <w:basedOn w:val="a"/>
    <w:link w:val="14"/>
    <w:qFormat/>
    <w:pPr>
      <w:spacing w:after="0"/>
      <w:ind w:leftChars="400" w:left="840"/>
      <w:jc w:val="left"/>
    </w:pPr>
    <w:rPr>
      <w:rFonts w:ascii="Times" w:eastAsia="Batang" w:hAnsi="Times"/>
      <w:b/>
      <w:bCs/>
      <w:iCs/>
      <w:sz w:val="20"/>
      <w:szCs w:val="24"/>
      <w:lang w:val="en-US"/>
    </w:rPr>
  </w:style>
  <w:style w:type="character" w:customStyle="1" w:styleId="a8">
    <w:name w:val="正文文本 字符"/>
    <w:basedOn w:val="a0"/>
    <w:link w:val="a7"/>
    <w:qFormat/>
    <w:rPr>
      <w:rFonts w:ascii="MS Mincho" w:eastAsia="MS Mincho" w:hAnsi="MS Mincho" w:cs="MS Mincho" w:hint="eastAsia"/>
      <w:szCs w:val="24"/>
      <w:lang w:eastAsia="en-US"/>
    </w:rPr>
  </w:style>
  <w:style w:type="paragraph" w:customStyle="1" w:styleId="FirstChange">
    <w:name w:val="First Change"/>
    <w:basedOn w:val="a"/>
    <w:qFormat/>
    <w:rsid w:val="00A30FB7"/>
    <w:pPr>
      <w:overflowPunct/>
      <w:autoSpaceDE/>
      <w:autoSpaceDN/>
      <w:adjustRightInd/>
      <w:spacing w:after="180" w:line="240" w:lineRule="auto"/>
      <w:jc w:val="center"/>
      <w:textAlignment w:val="auto"/>
    </w:pPr>
    <w:rPr>
      <w:color w:val="FF0000"/>
      <w:sz w:val="20"/>
      <w:lang w:eastAsia="en-US"/>
    </w:rPr>
  </w:style>
  <w:style w:type="paragraph" w:styleId="afc">
    <w:name w:val="Revision"/>
    <w:hidden/>
    <w:uiPriority w:val="99"/>
    <w:unhideWhenUsed/>
    <w:rsid w:val="00280E91"/>
    <w:rPr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3099</Words>
  <Characters>17666</Characters>
  <Application>Microsoft Office Word</Application>
  <DocSecurity>0</DocSecurity>
  <Lines>147</Lines>
  <Paragraphs>41</Paragraphs>
  <ScaleCrop>false</ScaleCrop>
  <LinksUpToDate>false</LinksUpToDate>
  <CharactersWithSpaces>20724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RAN2#65bis Contribution</dc:title>
  <dc:subject>Relay</dc:subject>
  <dc:creator/>
  <cp:lastModifiedBy/>
  <cp:revision>1</cp:revision>
  <cp:lastPrinted>2009-08-14T22:05:00Z</cp:lastPrinted>
  <dcterms:created xsi:type="dcterms:W3CDTF">2024-10-15T10:12:00Z</dcterms:created>
  <dcterms:modified xsi:type="dcterms:W3CDTF">2025-03-28T03:25:00Z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ms_pID_725343">
    <vt:lpwstr>(1)u7c8tfNcwu1x85FbMPLvTJL6w1k0DocL5IK9mfplb4wbbW9XewBkyzA13MPc7gIVTfsqMFfQ_x000d_
NNTyFtJ7kqlmQN10oAjthG0ue9CCotqwVf5EtYC23jOiNv8W0gtxwcBrwZ4fBGniUQcs75K0_x000d_
Qlb+uQCNmUJBAP4z7Bx+DSckxXg=</vt:lpwstr>
  </property>
  <property fmtid="{D5CDD505-2E9C-101B-9397-08002B2CF9AE}" pid="4" name="_ms_pID_725343_00">
    <vt:lpwstr>_ms_pID_725343</vt:lpwstr>
  </property>
  <property fmtid="{D5CDD505-2E9C-101B-9397-08002B2CF9AE}" pid="5" name="sflag">
    <vt:lpwstr>1377158029</vt:lpwstr>
  </property>
  <property fmtid="{D5CDD505-2E9C-101B-9397-08002B2CF9AE}" pid="6" name="KSOProductBuildVer">
    <vt:lpwstr>2052-12.1.0.18276</vt:lpwstr>
  </property>
  <property fmtid="{D5CDD505-2E9C-101B-9397-08002B2CF9AE}" pid="7" name="ICV">
    <vt:lpwstr>C89C71E123F54235014DE4665CA179DD_43</vt:lpwstr>
  </property>
</Properties>
</file>